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06317</w:t>
      </w:r>
      <w:r>
        <w:rPr>
          <w:b/>
          <w:i/>
          <w:sz w:val="28"/>
        </w:rPr>
        <w:fldChar w:fldCharType="end"/>
      </w:r>
    </w:p>
    <w:p>
      <w:pPr>
        <w:pStyle w:val="105"/>
        <w:outlineLvl w:val="0"/>
        <w:rPr>
          <w:rFonts w:hint="default"/>
          <w:b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zh-CN"/>
        </w:rPr>
        <w:t>St Julian’s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23rd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Rel-19 TS38.101-1 on receiver characteristics for LP-WUR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Introduce receiver characteristics for LP-WUR, including spurious response, intermodulation and spurious emissions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new clauses to define receiver characteristics for LP-WUR, including spurious response, intermodulation and spurious emissions.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Spurious response, intermodulation and spurious emissions requirements for LP-WUR are not defined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7.7M(new), 7.8M.1(new), 7.8M.2(new), 7.9M(new)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_Toc52381991"/>
      <w:bookmarkStart w:id="1" w:name="_Toc45890166"/>
      <w:bookmarkStart w:id="2" w:name="_Toc526331617"/>
      <w:bookmarkStart w:id="3" w:name="_Toc90588710"/>
      <w:bookmarkStart w:id="4" w:name="_Toc29806458"/>
      <w:bookmarkStart w:id="5" w:name="_Toc76630394"/>
      <w:bookmarkStart w:id="6" w:name="_Toc21345609"/>
      <w:bookmarkStart w:id="7" w:name="_Toc67936442"/>
      <w:bookmarkStart w:id="8" w:name="_Toc37255991"/>
      <w:bookmarkStart w:id="9" w:name="_Toc502932909"/>
      <w:bookmarkStart w:id="10" w:name="_Toc83887869"/>
      <w:bookmarkStart w:id="11" w:name="_Toc67937315"/>
      <w:bookmarkStart w:id="12" w:name="OLE_LINK6"/>
      <w:bookmarkStart w:id="13" w:name="_Toc76452551"/>
      <w:bookmarkStart w:id="14" w:name="_Toc83742954"/>
      <w:bookmarkStart w:id="15" w:name="_Toc61375090"/>
      <w:bookmarkStart w:id="16" w:name="_Toc37256332"/>
      <w:bookmarkStart w:id="17" w:name="_Toc83887068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3"/>
        <w:keepNext w:val="0"/>
        <w:keepLines w:val="0"/>
      </w:pPr>
      <w:bookmarkStart w:id="18" w:name="_Toc37260172"/>
      <w:bookmarkStart w:id="19" w:name="_Toc36817256"/>
      <w:bookmarkStart w:id="20" w:name="_Toc145426875"/>
      <w:bookmarkStart w:id="21" w:name="_Toc53185742"/>
      <w:bookmarkStart w:id="22" w:name="_Toc61184207"/>
      <w:bookmarkStart w:id="23" w:name="_Toc61183421"/>
      <w:bookmarkStart w:id="24" w:name="_Toc137462025"/>
      <w:bookmarkStart w:id="25" w:name="_Toc124258947"/>
      <w:bookmarkStart w:id="26" w:name="_Toc29811704"/>
      <w:bookmarkStart w:id="27" w:name="_Toc130586859"/>
      <w:bookmarkStart w:id="28" w:name="_Toc44712162"/>
      <w:bookmarkStart w:id="29" w:name="_Toc76541986"/>
      <w:bookmarkStart w:id="30" w:name="_Toc124259091"/>
      <w:bookmarkStart w:id="31" w:name="_Toc61184599"/>
      <w:bookmarkStart w:id="32" w:name="_Toc74583173"/>
      <w:bookmarkStart w:id="33" w:name="_Toc57820218"/>
      <w:bookmarkStart w:id="34" w:name="_Toc138883978"/>
      <w:bookmarkStart w:id="35" w:name="_Toc106094110"/>
      <w:bookmarkStart w:id="36" w:name="_Toc61184989"/>
      <w:bookmarkStart w:id="37" w:name="_Toc155428058"/>
      <w:bookmarkStart w:id="38" w:name="_Toc82449968"/>
      <w:bookmarkStart w:id="39" w:name="_Toc169718526"/>
      <w:bookmarkStart w:id="40" w:name="_Toc161665375"/>
      <w:bookmarkStart w:id="41" w:name="_Toc53185366"/>
      <w:bookmarkStart w:id="42" w:name="_Toc57821145"/>
      <w:bookmarkStart w:id="43" w:name="_Toc37267560"/>
      <w:bookmarkStart w:id="44" w:name="_Toc130585848"/>
      <w:bookmarkStart w:id="45" w:name="_Toc114252885"/>
      <w:bookmarkStart w:id="46" w:name="_Toc66386332"/>
      <w:bookmarkStart w:id="47" w:name="_Toc124157554"/>
      <w:bookmarkStart w:id="48" w:name="_Toc138883834"/>
      <w:bookmarkStart w:id="49" w:name="_Toc61183815"/>
      <w:bookmarkStart w:id="50" w:name="_Toc45893475"/>
      <w:bookmarkStart w:id="51" w:name="_Toc13080205"/>
      <w:bookmarkStart w:id="52" w:name="_Toc82450616"/>
      <w:bookmarkStart w:id="53" w:name="_Toc155781076"/>
      <w:bookmarkStart w:id="54" w:name="_Toc123046013"/>
      <w:r>
        <w:t>7.7K</w:t>
      </w:r>
      <w:r>
        <w:tab/>
      </w:r>
      <w:r>
        <w:t>(Reserved)</w:t>
      </w:r>
    </w:p>
    <w:p>
      <w:pPr>
        <w:pStyle w:val="3"/>
        <w:keepNext w:val="0"/>
        <w:keepLines w:val="0"/>
      </w:pPr>
      <w:r>
        <w:t>7.7L</w:t>
      </w:r>
      <w:r>
        <w:tab/>
      </w:r>
      <w:r>
        <w:t>(Reserved)</w:t>
      </w:r>
    </w:p>
    <w:p>
      <w:pPr>
        <w:pStyle w:val="3"/>
        <w:keepNext w:val="0"/>
        <w:keepLines w:val="0"/>
        <w:rPr>
          <w:ins w:id="0" w:author="ZTE Liu Ke" w:date="2025-05-07T14:10:50Z"/>
          <w:rFonts w:hint="default" w:eastAsiaTheme="minorEastAsia"/>
          <w:lang w:val="en-US" w:eastAsia="zh-CN"/>
        </w:rPr>
      </w:pPr>
      <w:ins w:id="1" w:author="ZTE Liu Ke" w:date="2025-05-07T14:10:50Z">
        <w:r>
          <w:rPr/>
          <w:t>7.7</w:t>
        </w:r>
      </w:ins>
      <w:ins w:id="2" w:author="ZTE Liu Ke" w:date="2025-05-07T14:10:50Z">
        <w:r>
          <w:rPr>
            <w:rFonts w:hint="eastAsia"/>
            <w:lang w:val="en-US" w:eastAsia="zh-CN"/>
          </w:rPr>
          <w:t>M</w:t>
        </w:r>
      </w:ins>
      <w:ins w:id="3" w:author="ZTE Liu Ke" w:date="2025-05-07T14:10:50Z">
        <w:r>
          <w:rPr/>
          <w:tab/>
        </w:r>
      </w:ins>
      <w:ins w:id="4" w:author="ZTE Liu Ke" w:date="2025-05-07T14:10:50Z">
        <w:r>
          <w:rPr>
            <w:rFonts w:hint="eastAsia"/>
            <w:lang w:val="en-US" w:eastAsia="zh-CN"/>
          </w:rPr>
          <w:t>Spurious response for LP-WUR</w:t>
        </w:r>
      </w:ins>
    </w:p>
    <w:p>
      <w:pPr>
        <w:rPr>
          <w:ins w:id="5" w:author="ZTE Liu Ke" w:date="2025-05-07T14:17:58Z"/>
        </w:rPr>
      </w:pPr>
      <w:ins w:id="6" w:author="ZTE Liu Ke" w:date="2025-05-07T14:17:58Z">
        <w:r>
          <w:rPr/>
          <w:t>Spurious response is a measure of the ability of the receiver to receive a wanted signal on its assigned channel frequency without exceeding a given degradation due to the presence of an unwanted CW interfering signal at any other frequency for which a response is obtained, i.e. for which the out-of-band blocking limit as specified in clause 7.6M.3 is not met.</w:t>
        </w:r>
      </w:ins>
    </w:p>
    <w:p>
      <w:pPr>
        <w:rPr>
          <w:ins w:id="7" w:author="ZTE Liu Ke" w:date="2025-05-07T14:17:58Z"/>
          <w:highlight w:val="none"/>
        </w:rPr>
      </w:pPr>
      <w:ins w:id="8" w:author="ZTE Liu Ke" w:date="2025-05-07T14:17:58Z">
        <w:bookmarkStart w:id="55" w:name="_Hlk181696670"/>
        <w:r>
          <w:rPr/>
          <w:t>The MDR for LP-WUS signal shall be ≤ 1 % with the reference measurement channels as specified in</w:t>
        </w:r>
      </w:ins>
      <w:ins w:id="9" w:author="ZTE Liu Ke" w:date="2025-05-07T14:17:58Z">
        <w:r>
          <w:rPr>
            <w:highlight w:val="none"/>
          </w:rPr>
          <w:t xml:space="preserve"> Annex A.x.x with parameters </w:t>
        </w:r>
      </w:ins>
      <w:ins w:id="10" w:author="ZTE Liu Ke" w:date="2025-05-07T14:20:25Z">
        <w:r>
          <w:rPr>
            <w:rFonts w:hint="eastAsia"/>
            <w:highlight w:val="none"/>
            <w:lang w:val="en-US" w:eastAsia="zh-CN"/>
          </w:rPr>
          <w:t>for LP</w:t>
        </w:r>
      </w:ins>
      <w:ins w:id="11" w:author="ZTE Liu Ke" w:date="2025-05-07T14:20:26Z">
        <w:r>
          <w:rPr>
            <w:rFonts w:hint="eastAsia"/>
            <w:highlight w:val="none"/>
            <w:lang w:val="en-US" w:eastAsia="zh-CN"/>
          </w:rPr>
          <w:t>-WUS</w:t>
        </w:r>
      </w:ins>
      <w:ins w:id="12" w:author="ZTE Liu Ke" w:date="2025-05-07T14:20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" w:author="ZTE Liu Ke" w:date="2025-05-07T14:20:31Z">
        <w:r>
          <w:rPr>
            <w:rFonts w:hint="eastAsia"/>
            <w:highlight w:val="none"/>
            <w:lang w:val="en-US" w:eastAsia="zh-CN"/>
          </w:rPr>
          <w:t xml:space="preserve">as </w:t>
        </w:r>
      </w:ins>
      <w:ins w:id="14" w:author="ZTE Liu Ke" w:date="2025-05-07T14:20:32Z">
        <w:r>
          <w:rPr>
            <w:rFonts w:hint="eastAsia"/>
            <w:highlight w:val="none"/>
            <w:lang w:val="en-US" w:eastAsia="zh-CN"/>
          </w:rPr>
          <w:t>speci</w:t>
        </w:r>
      </w:ins>
      <w:ins w:id="15" w:author="ZTE Liu Ke" w:date="2025-05-07T14:20:33Z">
        <w:r>
          <w:rPr>
            <w:rFonts w:hint="eastAsia"/>
            <w:highlight w:val="none"/>
            <w:lang w:val="en-US" w:eastAsia="zh-CN"/>
          </w:rPr>
          <w:t>f</w:t>
        </w:r>
      </w:ins>
      <w:ins w:id="16" w:author="ZTE Liu Ke" w:date="2025-05-07T14:20:34Z">
        <w:r>
          <w:rPr>
            <w:rFonts w:hint="eastAsia"/>
            <w:highlight w:val="none"/>
            <w:lang w:val="en-US" w:eastAsia="zh-CN"/>
          </w:rPr>
          <w:t xml:space="preserve">ied </w:t>
        </w:r>
      </w:ins>
      <w:ins w:id="17" w:author="ZTE Liu Ke" w:date="2025-05-07T14:20:35Z">
        <w:r>
          <w:rPr>
            <w:rFonts w:hint="eastAsia"/>
            <w:highlight w:val="none"/>
            <w:lang w:val="en-US" w:eastAsia="zh-CN"/>
          </w:rPr>
          <w:t>i</w:t>
        </w:r>
      </w:ins>
      <w:ins w:id="18" w:author="ZTE Liu Ke" w:date="2025-05-07T14:20:36Z">
        <w:r>
          <w:rPr>
            <w:rFonts w:hint="eastAsia"/>
            <w:highlight w:val="none"/>
            <w:lang w:val="en-US" w:eastAsia="zh-CN"/>
          </w:rPr>
          <w:t>n T</w:t>
        </w:r>
      </w:ins>
      <w:ins w:id="19" w:author="ZTE Liu Ke" w:date="2025-05-07T14:20:37Z">
        <w:r>
          <w:rPr>
            <w:rFonts w:hint="eastAsia"/>
            <w:highlight w:val="none"/>
            <w:lang w:val="en-US" w:eastAsia="zh-CN"/>
          </w:rPr>
          <w:t>able</w:t>
        </w:r>
      </w:ins>
      <w:ins w:id="20" w:author="ZTE Liu Ke" w:date="2025-05-07T14:20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" w:author="ZTE Liu Ke" w:date="2025-05-07T14:20:39Z">
        <w:r>
          <w:rPr>
            <w:rFonts w:hint="eastAsia"/>
            <w:highlight w:val="none"/>
            <w:lang w:val="en-US" w:eastAsia="zh-CN"/>
          </w:rPr>
          <w:t>7.</w:t>
        </w:r>
      </w:ins>
      <w:ins w:id="22" w:author="ZTE Liu Ke" w:date="2025-05-07T14:20:40Z">
        <w:r>
          <w:rPr>
            <w:rFonts w:hint="eastAsia"/>
            <w:highlight w:val="none"/>
            <w:lang w:val="en-US" w:eastAsia="zh-CN"/>
          </w:rPr>
          <w:t>7M-1</w:t>
        </w:r>
      </w:ins>
      <w:ins w:id="23" w:author="ZTE Liu Ke" w:date="2025-05-07T14:20:48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24" w:author="ZTE Liu Ke" w:date="2025-05-07T14:20:49Z">
        <w:r>
          <w:rPr>
            <w:rFonts w:hint="eastAsia"/>
            <w:highlight w:val="none"/>
            <w:lang w:val="en-US" w:eastAsia="zh-CN"/>
          </w:rPr>
          <w:t>nd</w:t>
        </w:r>
      </w:ins>
      <w:ins w:id="25" w:author="ZTE Liu Ke" w:date="2025-05-07T14:22:47Z">
        <w:r>
          <w:rPr>
            <w:rFonts w:hint="eastAsia"/>
            <w:highlight w:val="none"/>
            <w:lang w:val="en-US" w:eastAsia="zh-CN"/>
          </w:rPr>
          <w:t xml:space="preserve"> Ta</w:t>
        </w:r>
      </w:ins>
      <w:ins w:id="26" w:author="ZTE Liu Ke" w:date="2025-05-07T14:22:48Z">
        <w:r>
          <w:rPr>
            <w:rFonts w:hint="eastAsia"/>
            <w:highlight w:val="none"/>
            <w:lang w:val="en-US" w:eastAsia="zh-CN"/>
          </w:rPr>
          <w:t xml:space="preserve">ble </w:t>
        </w:r>
      </w:ins>
      <w:ins w:id="27" w:author="ZTE Liu Ke" w:date="2025-05-07T14:22:49Z">
        <w:r>
          <w:rPr>
            <w:rFonts w:hint="eastAsia"/>
            <w:highlight w:val="none"/>
            <w:lang w:val="en-US" w:eastAsia="zh-CN"/>
          </w:rPr>
          <w:t>7</w:t>
        </w:r>
      </w:ins>
      <w:ins w:id="28" w:author="ZTE Liu Ke" w:date="2025-05-07T14:22:50Z">
        <w:r>
          <w:rPr>
            <w:rFonts w:hint="eastAsia"/>
            <w:highlight w:val="none"/>
            <w:lang w:val="en-US" w:eastAsia="zh-CN"/>
          </w:rPr>
          <w:t>.7M</w:t>
        </w:r>
      </w:ins>
      <w:ins w:id="29" w:author="ZTE Liu Ke" w:date="2025-05-07T14:22:52Z">
        <w:r>
          <w:rPr>
            <w:rFonts w:hint="eastAsia"/>
            <w:highlight w:val="none"/>
            <w:lang w:val="en-US" w:eastAsia="zh-CN"/>
          </w:rPr>
          <w:t>-</w:t>
        </w:r>
      </w:ins>
      <w:ins w:id="30" w:author="ZTE Liu Ke" w:date="2025-05-07T14:23:05Z">
        <w:r>
          <w:rPr>
            <w:rFonts w:hint="eastAsia"/>
            <w:highlight w:val="none"/>
            <w:lang w:val="en-US" w:eastAsia="zh-CN"/>
          </w:rPr>
          <w:t>2</w:t>
        </w:r>
      </w:ins>
      <w:ins w:id="31" w:author="ZTE Liu Ke" w:date="2025-05-07T14:17:58Z">
        <w:r>
          <w:rPr>
            <w:highlight w:val="none"/>
          </w:rPr>
          <w:t xml:space="preserve"> for </w:t>
        </w:r>
      </w:ins>
      <w:ins w:id="32" w:author="ZTE Liu Ke" w:date="2025-05-07T14:21:16Z">
        <w:r>
          <w:rPr>
            <w:rFonts w:hint="eastAsia"/>
            <w:highlight w:val="none"/>
            <w:lang w:val="en-US" w:eastAsia="zh-CN"/>
          </w:rPr>
          <w:t>[</w:t>
        </w:r>
      </w:ins>
      <w:ins w:id="33" w:author="ZTE Liu Ke" w:date="2025-05-07T14:21:22Z">
        <w:r>
          <w:rPr>
            <w:rFonts w:hint="eastAsia"/>
            <w:highlight w:val="none"/>
            <w:lang w:val="en-US" w:eastAsia="zh-CN"/>
          </w:rPr>
          <w:t>OOK-b</w:t>
        </w:r>
      </w:ins>
      <w:ins w:id="34" w:author="ZTE Liu Ke" w:date="2025-05-07T14:21:23Z">
        <w:r>
          <w:rPr>
            <w:rFonts w:hint="eastAsia"/>
            <w:highlight w:val="none"/>
            <w:lang w:val="en-US" w:eastAsia="zh-CN"/>
          </w:rPr>
          <w:t>as</w:t>
        </w:r>
      </w:ins>
      <w:ins w:id="35" w:author="ZTE Liu Ke" w:date="2025-05-07T14:21:29Z">
        <w:r>
          <w:rPr>
            <w:rFonts w:hint="eastAsia"/>
            <w:highlight w:val="none"/>
            <w:lang w:val="en-US" w:eastAsia="zh-CN"/>
          </w:rPr>
          <w:t>e</w:t>
        </w:r>
      </w:ins>
      <w:ins w:id="36" w:author="ZTE Liu Ke" w:date="2025-05-07T14:21:23Z">
        <w:r>
          <w:rPr>
            <w:rFonts w:hint="eastAsia"/>
            <w:highlight w:val="none"/>
            <w:lang w:val="en-US" w:eastAsia="zh-CN"/>
          </w:rPr>
          <w:t>d r</w:t>
        </w:r>
      </w:ins>
      <w:ins w:id="37" w:author="ZTE Liu Ke" w:date="2025-05-07T14:21:24Z">
        <w:r>
          <w:rPr>
            <w:rFonts w:hint="eastAsia"/>
            <w:highlight w:val="none"/>
            <w:lang w:val="en-US" w:eastAsia="zh-CN"/>
          </w:rPr>
          <w:t>ecei</w:t>
        </w:r>
      </w:ins>
      <w:ins w:id="38" w:author="ZTE Liu Ke" w:date="2025-05-07T14:21:25Z">
        <w:r>
          <w:rPr>
            <w:rFonts w:hint="eastAsia"/>
            <w:highlight w:val="none"/>
            <w:lang w:val="en-US" w:eastAsia="zh-CN"/>
          </w:rPr>
          <w:t>ver</w:t>
        </w:r>
      </w:ins>
      <w:ins w:id="39" w:author="ZTE Liu Ke" w:date="2025-05-07T14:21:17Z">
        <w:r>
          <w:rPr>
            <w:rFonts w:hint="eastAsia"/>
            <w:highlight w:val="none"/>
            <w:lang w:val="en-US" w:eastAsia="zh-CN"/>
          </w:rPr>
          <w:t>]</w:t>
        </w:r>
      </w:ins>
      <w:ins w:id="40" w:author="ZTE Liu Ke" w:date="2025-05-07T14:21:18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41" w:author="ZTE Liu Ke" w:date="2025-05-07T14:21:19Z">
        <w:r>
          <w:rPr>
            <w:rFonts w:hint="eastAsia"/>
            <w:highlight w:val="none"/>
            <w:lang w:val="en-US" w:eastAsia="zh-CN"/>
          </w:rPr>
          <w:t>[</w:t>
        </w:r>
      </w:ins>
      <w:ins w:id="42" w:author="ZTE Liu Ke" w:date="2025-05-07T14:21:33Z">
        <w:r>
          <w:rPr>
            <w:rFonts w:hint="eastAsia"/>
            <w:highlight w:val="none"/>
            <w:lang w:val="en-US" w:eastAsia="zh-CN"/>
          </w:rPr>
          <w:t>OFD</w:t>
        </w:r>
      </w:ins>
      <w:ins w:id="43" w:author="ZTE Liu Ke" w:date="2025-05-07T14:21:34Z">
        <w:r>
          <w:rPr>
            <w:rFonts w:hint="eastAsia"/>
            <w:highlight w:val="none"/>
            <w:lang w:val="en-US" w:eastAsia="zh-CN"/>
          </w:rPr>
          <w:t>M-bas</w:t>
        </w:r>
      </w:ins>
      <w:ins w:id="44" w:author="ZTE Liu Ke" w:date="2025-05-07T14:21:36Z">
        <w:r>
          <w:rPr>
            <w:rFonts w:hint="eastAsia"/>
            <w:highlight w:val="none"/>
            <w:lang w:val="en-US" w:eastAsia="zh-CN"/>
          </w:rPr>
          <w:t>ed re</w:t>
        </w:r>
      </w:ins>
      <w:ins w:id="45" w:author="ZTE Liu Ke" w:date="2025-05-07T14:21:37Z">
        <w:r>
          <w:rPr>
            <w:rFonts w:hint="eastAsia"/>
            <w:highlight w:val="none"/>
            <w:lang w:val="en-US" w:eastAsia="zh-CN"/>
          </w:rPr>
          <w:t>ceiver</w:t>
        </w:r>
      </w:ins>
      <w:ins w:id="46" w:author="ZTE Liu Ke" w:date="2025-05-07T14:21:19Z">
        <w:r>
          <w:rPr>
            <w:rFonts w:hint="eastAsia"/>
            <w:highlight w:val="none"/>
            <w:lang w:val="en-US" w:eastAsia="zh-CN"/>
          </w:rPr>
          <w:t>]</w:t>
        </w:r>
      </w:ins>
      <w:ins w:id="47" w:author="ZTE Liu Ke" w:date="2025-05-07T14:17:58Z">
        <w:r>
          <w:rPr>
            <w:highlight w:val="none"/>
          </w:rPr>
          <w:t xml:space="preserve"> respectively</w:t>
        </w:r>
        <w:bookmarkEnd w:id="55"/>
      </w:ins>
      <w:ins w:id="48" w:author="ZTE Liu Ke" w:date="2025-05-07T14:23:19Z">
        <w:r>
          <w:rPr>
            <w:rFonts w:hint="eastAsia"/>
            <w:highlight w:val="none"/>
            <w:lang w:val="en-US" w:eastAsia="zh-CN"/>
          </w:rPr>
          <w:t>,</w:t>
        </w:r>
      </w:ins>
      <w:ins w:id="49" w:author="ZTE Liu Ke" w:date="2025-05-07T14:23:20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50" w:author="ZTE Liu Ke" w:date="2025-05-07T14:23:21Z">
        <w:r>
          <w:rPr>
            <w:rFonts w:hint="eastAsia"/>
            <w:highlight w:val="none"/>
            <w:lang w:val="en-US" w:eastAsia="zh-CN"/>
          </w:rPr>
          <w:t xml:space="preserve">for the interference as </w:t>
        </w:r>
      </w:ins>
      <w:ins w:id="51" w:author="ZTE Liu Ke" w:date="2025-05-07T14:23:21Z">
        <w:r>
          <w:rPr>
            <w:highlight w:val="none"/>
          </w:rPr>
          <w:t>specified in Table 7.7M-3</w:t>
        </w:r>
      </w:ins>
      <w:ins w:id="52" w:author="ZTE Liu Ke" w:date="2025-05-07T14:17:58Z">
        <w:r>
          <w:rPr>
            <w:highlight w:val="none"/>
          </w:rPr>
          <w:t>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ins w:id="53" w:author="ZTE Liu Ke" w:date="2025-05-07T14:21:48Z"/>
          <w:rFonts w:hint="default" w:ascii="Times New Roman" w:hAnsi="Times New Roman" w:eastAsia="宋体" w:cs="Times New Roman"/>
          <w:b/>
          <w:highlight w:val="none"/>
          <w:lang w:val="en-US" w:eastAsia="zh-CN"/>
        </w:rPr>
      </w:pPr>
      <w:ins w:id="54" w:author="ZTE Liu Ke" w:date="2025-05-07T14:21:48Z">
        <w:r>
          <w:rPr>
            <w:rFonts w:hint="default" w:ascii="Times New Roman" w:hAnsi="Times New Roman" w:cs="Times New Roman"/>
            <w:b/>
            <w:highlight w:val="none"/>
          </w:rPr>
          <w:t xml:space="preserve">Table </w:t>
        </w:r>
      </w:ins>
      <w:ins w:id="55" w:author="ZTE Liu Ke" w:date="2025-05-07T14:21:52Z">
        <w:r>
          <w:rPr>
            <w:rFonts w:hint="eastAsia" w:cs="Times New Roman"/>
            <w:b/>
            <w:highlight w:val="none"/>
            <w:lang w:val="en-US" w:eastAsia="zh-CN"/>
          </w:rPr>
          <w:t>7</w:t>
        </w:r>
      </w:ins>
      <w:ins w:id="56" w:author="ZTE Liu Ke" w:date="2025-05-07T14:21:53Z">
        <w:r>
          <w:rPr>
            <w:rFonts w:hint="eastAsia" w:cs="Times New Roman"/>
            <w:b/>
            <w:highlight w:val="none"/>
            <w:lang w:val="en-US" w:eastAsia="zh-CN"/>
          </w:rPr>
          <w:t>.7M</w:t>
        </w:r>
      </w:ins>
      <w:ins w:id="57" w:author="ZTE Liu Ke" w:date="2025-05-07T14:21:56Z">
        <w:r>
          <w:rPr>
            <w:rFonts w:hint="eastAsia" w:cs="Times New Roman"/>
            <w:b/>
            <w:highlight w:val="none"/>
            <w:lang w:val="en-US" w:eastAsia="zh-CN"/>
          </w:rPr>
          <w:t>-1</w:t>
        </w:r>
      </w:ins>
      <w:ins w:id="58" w:author="ZTE Liu Ke" w:date="2025-05-07T14:21:48Z">
        <w:r>
          <w:rPr>
            <w:rFonts w:hint="eastAsia" w:eastAsia="宋体" w:cs="Times New Roman"/>
            <w:b/>
            <w:highlight w:val="none"/>
            <w:lang w:val="en-US" w:eastAsia="zh-CN"/>
          </w:rPr>
          <w:t xml:space="preserve"> </w:t>
        </w:r>
      </w:ins>
      <w:ins w:id="59" w:author="ZTE Liu Ke" w:date="2025-05-07T14:21:48Z">
        <w:r>
          <w:rPr>
            <w:rFonts w:hint="default" w:ascii="Times New Roman" w:hAnsi="Times New Roman" w:cs="Times New Roman"/>
            <w:b/>
            <w:highlight w:val="none"/>
          </w:rPr>
          <w:t xml:space="preserve"> Spurious response parameters for </w:t>
        </w:r>
      </w:ins>
      <w:ins w:id="60" w:author="ZTE Liu Ke" w:date="2025-05-07T14:22:12Z">
        <w:r>
          <w:rPr>
            <w:rFonts w:hint="eastAsia" w:cs="Times New Roman"/>
            <w:b/>
            <w:highlight w:val="none"/>
            <w:lang w:val="en-US" w:eastAsia="zh-CN"/>
          </w:rPr>
          <w:t>[</w:t>
        </w:r>
      </w:ins>
      <w:ins w:id="61" w:author="ZTE Liu Ke" w:date="2025-05-07T14:22:01Z">
        <w:r>
          <w:rPr>
            <w:rFonts w:hint="eastAsia" w:cs="Times New Roman"/>
            <w:b/>
            <w:highlight w:val="none"/>
            <w:lang w:val="en-US" w:eastAsia="zh-CN"/>
          </w:rPr>
          <w:t>O</w:t>
        </w:r>
      </w:ins>
      <w:ins w:id="62" w:author="ZTE Liu Ke" w:date="2025-05-07T14:22:05Z">
        <w:r>
          <w:rPr>
            <w:rFonts w:hint="eastAsia" w:cs="Times New Roman"/>
            <w:b/>
            <w:highlight w:val="none"/>
            <w:lang w:val="en-US" w:eastAsia="zh-CN"/>
          </w:rPr>
          <w:t>O</w:t>
        </w:r>
      </w:ins>
      <w:ins w:id="63" w:author="ZTE Liu Ke" w:date="2025-05-07T14:22:09Z">
        <w:r>
          <w:rPr>
            <w:rFonts w:hint="eastAsia" w:cs="Times New Roman"/>
            <w:b/>
            <w:highlight w:val="none"/>
            <w:lang w:val="en-US" w:eastAsia="zh-CN"/>
          </w:rPr>
          <w:t>K</w:t>
        </w:r>
      </w:ins>
      <w:ins w:id="64" w:author="ZTE Liu Ke" w:date="2025-05-07T14:22:05Z">
        <w:r>
          <w:rPr>
            <w:rFonts w:hint="eastAsia" w:cs="Times New Roman"/>
            <w:b/>
            <w:highlight w:val="none"/>
            <w:lang w:val="en-US" w:eastAsia="zh-CN"/>
          </w:rPr>
          <w:t>-</w:t>
        </w:r>
      </w:ins>
      <w:ins w:id="65" w:author="ZTE Liu Ke" w:date="2025-05-07T14:22:06Z">
        <w:r>
          <w:rPr>
            <w:rFonts w:hint="eastAsia" w:cs="Times New Roman"/>
            <w:b/>
            <w:highlight w:val="none"/>
            <w:lang w:val="en-US" w:eastAsia="zh-CN"/>
          </w:rPr>
          <w:t>based</w:t>
        </w:r>
      </w:ins>
      <w:ins w:id="66" w:author="ZTE Liu Ke" w:date="2025-05-07T14:22:07Z">
        <w:r>
          <w:rPr>
            <w:rFonts w:hint="eastAsia" w:cs="Times New Roman"/>
            <w:b/>
            <w:highlight w:val="none"/>
            <w:lang w:val="en-US" w:eastAsia="zh-CN"/>
          </w:rPr>
          <w:t xml:space="preserve"> </w:t>
        </w:r>
      </w:ins>
      <w:ins w:id="67" w:author="ZTE Liu Ke" w:date="2025-05-07T14:21:48Z">
        <w:r>
          <w:rPr>
            <w:rFonts w:hint="eastAsia" w:eastAsia="宋体" w:cs="Times New Roman"/>
            <w:b/>
            <w:highlight w:val="none"/>
            <w:lang w:val="en-US" w:eastAsia="zh-CN"/>
          </w:rPr>
          <w:t>LP-WUR</w:t>
        </w:r>
      </w:ins>
      <w:ins w:id="68" w:author="ZTE Liu Ke" w:date="2025-05-07T14:22:15Z">
        <w:r>
          <w:rPr>
            <w:rFonts w:hint="eastAsia" w:eastAsia="宋体" w:cs="Times New Roman"/>
            <w:b/>
            <w:highlight w:val="none"/>
            <w:lang w:val="en-US" w:eastAsia="zh-CN"/>
          </w:rPr>
          <w:t>]</w:t>
        </w:r>
      </w:ins>
    </w:p>
    <w:tbl>
      <w:tblPr>
        <w:tblStyle w:val="59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683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ZTE Liu Ke" w:date="2025-05-07T14:21:48Z"/>
        </w:trPr>
        <w:tc>
          <w:tcPr>
            <w:tcW w:w="2759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70" w:author="ZTE Liu Ke" w:date="2025-05-07T14:21:48Z"/>
                <w:rFonts w:ascii="Arial" w:hAnsi="Arial"/>
                <w:b/>
                <w:sz w:val="18"/>
                <w:highlight w:val="none"/>
              </w:rPr>
            </w:pPr>
            <w:ins w:id="71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RX parameter</w:t>
              </w:r>
            </w:ins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72" w:author="ZTE Liu Ke" w:date="2025-05-07T14:21:48Z"/>
                <w:rFonts w:ascii="Arial" w:hAnsi="Arial"/>
                <w:b/>
                <w:sz w:val="18"/>
                <w:highlight w:val="none"/>
              </w:rPr>
            </w:pPr>
            <w:ins w:id="73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Units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74" w:author="ZTE Liu Ke" w:date="2025-05-07T14:21:48Z"/>
                <w:rFonts w:hint="eastAsia" w:ascii="Arial" w:hAnsi="Arial" w:eastAsiaTheme="minorEastAsia"/>
                <w:b/>
                <w:sz w:val="18"/>
                <w:highlight w:val="none"/>
                <w:lang w:val="en-US" w:eastAsia="zh-CN"/>
              </w:rPr>
            </w:pPr>
            <w:ins w:id="75" w:author="ZTE Liu Ke" w:date="2025-05-07T14:21:48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 xml:space="preserve">LP-WUS transmission bandwidth configuration </w:t>
              </w:r>
            </w:ins>
            <w:ins w:id="76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(</w:t>
              </w:r>
            </w:ins>
            <w:ins w:id="77" w:author="ZTE Liu Ke" w:date="2025-05-07T14:21:48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RB</w:t>
              </w:r>
            </w:ins>
            <w:ins w:id="78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)</w:t>
              </w:r>
            </w:ins>
            <w:ins w:id="79" w:author="ZTE Liu Ke" w:date="2025-05-08T19:20:29Z">
              <w:r>
                <w:rPr>
                  <w:rFonts w:hint="eastAsia" w:ascii="Arial" w:hAnsi="Arial"/>
                  <w:b/>
                  <w:sz w:val="18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ZTE Liu Ke" w:date="2025-05-07T14:21:48Z"/>
        </w:trPr>
        <w:tc>
          <w:tcPr>
            <w:tcW w:w="2759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81" w:author="ZTE Liu Ke" w:date="2025-05-07T14:21:48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683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82" w:author="ZTE Liu Ke" w:date="2025-05-07T14:21:48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83" w:author="ZTE Liu Ke" w:date="2025-05-07T14:21:48Z"/>
                <w:rFonts w:ascii="Arial" w:hAnsi="Arial"/>
                <w:b/>
                <w:sz w:val="18"/>
                <w:highlight w:val="none"/>
              </w:rPr>
            </w:pPr>
            <w:ins w:id="84" w:author="ZTE Liu Ke" w:date="2025-05-07T14:21:48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" w:author="ZTE Liu Ke" w:date="2025-05-07T14:21:48Z"/>
        </w:trPr>
        <w:tc>
          <w:tcPr>
            <w:tcW w:w="27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86" w:author="ZTE Liu Ke" w:date="2025-05-07T14:21:48Z"/>
                <w:rFonts w:ascii="Arial" w:hAnsi="Arial"/>
                <w:sz w:val="18"/>
                <w:highlight w:val="none"/>
              </w:rPr>
            </w:pPr>
            <w:ins w:id="87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>Power in</w:t>
              </w:r>
            </w:ins>
            <w:ins w:id="88" w:author="ZTE Liu Ke" w:date="2025-05-07T14:21:4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LP-WUS</w:t>
              </w:r>
            </w:ins>
            <w:ins w:id="89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 xml:space="preserve"> transmission bandwidth configuration</w:t>
              </w:r>
            </w:ins>
          </w:p>
        </w:tc>
        <w:tc>
          <w:tcPr>
            <w:tcW w:w="68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90" w:author="ZTE Liu Ke" w:date="2025-05-07T14:21:48Z"/>
                <w:rFonts w:ascii="Arial" w:hAnsi="Arial"/>
                <w:sz w:val="18"/>
                <w:highlight w:val="none"/>
              </w:rPr>
            </w:pPr>
            <w:ins w:id="91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>dBm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92" w:author="ZTE Liu Ke" w:date="2025-05-07T14:21:48Z"/>
                <w:rFonts w:hint="default" w:ascii="Arial" w:hAnsi="Arial" w:eastAsiaTheme="minorEastAsia"/>
                <w:sz w:val="18"/>
                <w:highlight w:val="none"/>
                <w:lang w:val="en-US" w:eastAsia="zh-CN"/>
              </w:rPr>
            </w:pPr>
            <w:ins w:id="93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 xml:space="preserve">REFSENS + </w:t>
              </w:r>
            </w:ins>
            <w:ins w:id="94" w:author="ZTE Liu Ke" w:date="2025-05-07T14:23:5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[</w:t>
              </w:r>
            </w:ins>
            <w:ins w:id="95" w:author="ZTE Liu Ke" w:date="2025-05-07T14:23:56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TBD</w:t>
              </w:r>
            </w:ins>
            <w:ins w:id="96" w:author="ZTE Liu Ke" w:date="2025-05-07T14:23:5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]</w:t>
              </w:r>
            </w:ins>
            <w:ins w:id="97" w:author="ZTE Liu Ke" w:date="2025-05-07T14:23:5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d</w:t>
              </w:r>
            </w:ins>
            <w:ins w:id="98" w:author="ZTE Liu Ke" w:date="2025-05-07T14:23:5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ZTE Liu Ke" w:date="2025-05-08T19:19:42Z"/>
        </w:trPr>
        <w:tc>
          <w:tcPr>
            <w:tcW w:w="831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ins w:id="100" w:author="ZTE Liu Ke" w:date="2025-05-08T19:19:42Z"/>
                <w:rFonts w:ascii="Arial" w:hAnsi="Arial"/>
                <w:sz w:val="18"/>
                <w:highlight w:val="none"/>
              </w:rPr>
            </w:pPr>
            <w:ins w:id="101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NOTE 1: </w:t>
              </w:r>
            </w:ins>
            <w:ins w:id="102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LP-WUS is configured at the </w:t>
              </w:r>
            </w:ins>
            <w:ins w:id="103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center</w:t>
              </w:r>
            </w:ins>
            <w:ins w:id="104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of the NR carrier</w:t>
              </w:r>
            </w:ins>
            <w:ins w:id="105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without adjacent sub-carrier interference</w:t>
              </w:r>
            </w:ins>
            <w:ins w:id="106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with</w:t>
              </w:r>
            </w:ins>
            <w:ins w:id="107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08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channel bandwidth BW</w:t>
              </w:r>
            </w:ins>
            <w:ins w:id="109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vertAlign w:val="subscript"/>
                  <w:lang w:val="en-GB" w:eastAsia="en-US" w:bidi="ar-SA"/>
                </w:rPr>
                <w:t>Channel</w:t>
              </w:r>
            </w:ins>
            <w:ins w:id="110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11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≥ 5 MHz.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ins w:id="112" w:author="ZTE Liu Ke" w:date="2025-05-07T14:23:39Z"/>
          <w:rFonts w:hint="default" w:ascii="Times New Roman" w:hAnsi="Times New Roman" w:eastAsia="宋体" w:cs="Times New Roman"/>
          <w:b/>
          <w:highlight w:val="none"/>
          <w:lang w:val="en-US" w:eastAsia="zh-CN"/>
        </w:rPr>
      </w:pPr>
      <w:ins w:id="113" w:author="ZTE Liu Ke" w:date="2025-05-07T14:23:39Z">
        <w:r>
          <w:rPr>
            <w:rFonts w:hint="default" w:ascii="Times New Roman" w:hAnsi="Times New Roman" w:cs="Times New Roman"/>
            <w:b/>
            <w:highlight w:val="none"/>
          </w:rPr>
          <w:t xml:space="preserve">Table </w:t>
        </w:r>
      </w:ins>
      <w:ins w:id="114" w:author="ZTE Liu Ke" w:date="2025-05-07T14:23:39Z">
        <w:r>
          <w:rPr>
            <w:rFonts w:hint="eastAsia" w:cs="Times New Roman"/>
            <w:b/>
            <w:highlight w:val="none"/>
            <w:lang w:val="en-US" w:eastAsia="zh-CN"/>
          </w:rPr>
          <w:t>7.7M-</w:t>
        </w:r>
      </w:ins>
      <w:ins w:id="115" w:author="ZTE Liu Ke" w:date="2025-05-07T14:23:44Z">
        <w:r>
          <w:rPr>
            <w:rFonts w:hint="eastAsia" w:cs="Times New Roman"/>
            <w:b/>
            <w:highlight w:val="none"/>
            <w:lang w:val="en-US" w:eastAsia="zh-CN"/>
          </w:rPr>
          <w:t>2</w:t>
        </w:r>
      </w:ins>
      <w:ins w:id="116" w:author="ZTE Liu Ke" w:date="2025-05-07T14:23:39Z">
        <w:r>
          <w:rPr>
            <w:rFonts w:hint="eastAsia" w:eastAsia="宋体" w:cs="Times New Roman"/>
            <w:b/>
            <w:highlight w:val="none"/>
            <w:lang w:val="en-US" w:eastAsia="zh-CN"/>
          </w:rPr>
          <w:t xml:space="preserve"> </w:t>
        </w:r>
      </w:ins>
      <w:ins w:id="117" w:author="ZTE Liu Ke" w:date="2025-05-07T14:23:39Z">
        <w:r>
          <w:rPr>
            <w:rFonts w:hint="default" w:ascii="Times New Roman" w:hAnsi="Times New Roman" w:cs="Times New Roman"/>
            <w:b/>
            <w:highlight w:val="none"/>
          </w:rPr>
          <w:t xml:space="preserve"> Spurious response parameters for </w:t>
        </w:r>
      </w:ins>
      <w:ins w:id="118" w:author="ZTE Liu Ke" w:date="2025-05-07T14:23:39Z">
        <w:r>
          <w:rPr>
            <w:rFonts w:hint="eastAsia" w:cs="Times New Roman"/>
            <w:b/>
            <w:highlight w:val="none"/>
            <w:lang w:val="en-US" w:eastAsia="zh-CN"/>
          </w:rPr>
          <w:t>[O</w:t>
        </w:r>
      </w:ins>
      <w:ins w:id="119" w:author="ZTE Liu Ke" w:date="2025-05-07T14:23:48Z">
        <w:r>
          <w:rPr>
            <w:rFonts w:hint="eastAsia" w:cs="Times New Roman"/>
            <w:b/>
            <w:highlight w:val="none"/>
            <w:lang w:val="en-US" w:eastAsia="zh-CN"/>
          </w:rPr>
          <w:t>FDM</w:t>
        </w:r>
      </w:ins>
      <w:ins w:id="120" w:author="ZTE Liu Ke" w:date="2025-05-07T14:23:39Z">
        <w:r>
          <w:rPr>
            <w:rFonts w:hint="eastAsia" w:cs="Times New Roman"/>
            <w:b/>
            <w:highlight w:val="none"/>
            <w:lang w:val="en-US" w:eastAsia="zh-CN"/>
          </w:rPr>
          <w:t xml:space="preserve">-based </w:t>
        </w:r>
      </w:ins>
      <w:ins w:id="121" w:author="ZTE Liu Ke" w:date="2025-05-07T14:23:39Z">
        <w:r>
          <w:rPr>
            <w:rFonts w:hint="eastAsia" w:eastAsia="宋体" w:cs="Times New Roman"/>
            <w:b/>
            <w:highlight w:val="none"/>
            <w:lang w:val="en-US" w:eastAsia="zh-CN"/>
          </w:rPr>
          <w:t>LP-WUR]</w:t>
        </w:r>
      </w:ins>
    </w:p>
    <w:tbl>
      <w:tblPr>
        <w:tblStyle w:val="59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683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" w:author="ZTE Liu Ke" w:date="2025-05-07T14:23:39Z"/>
        </w:trPr>
        <w:tc>
          <w:tcPr>
            <w:tcW w:w="2759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23" w:author="ZTE Liu Ke" w:date="2025-05-07T14:23:39Z"/>
                <w:rFonts w:ascii="Arial" w:hAnsi="Arial"/>
                <w:b/>
                <w:sz w:val="18"/>
                <w:highlight w:val="none"/>
              </w:rPr>
            </w:pPr>
            <w:ins w:id="124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RX parameter</w:t>
              </w:r>
            </w:ins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25" w:author="ZTE Liu Ke" w:date="2025-05-07T14:23:39Z"/>
                <w:rFonts w:ascii="Arial" w:hAnsi="Arial"/>
                <w:b/>
                <w:sz w:val="18"/>
                <w:highlight w:val="none"/>
              </w:rPr>
            </w:pPr>
            <w:ins w:id="126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Units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27" w:author="ZTE Liu Ke" w:date="2025-05-07T14:23:39Z"/>
                <w:rFonts w:hint="eastAsia" w:ascii="Arial" w:hAnsi="Arial" w:eastAsiaTheme="minorEastAsia"/>
                <w:b/>
                <w:sz w:val="18"/>
                <w:highlight w:val="none"/>
                <w:lang w:val="en-US" w:eastAsia="zh-CN"/>
              </w:rPr>
            </w:pPr>
            <w:ins w:id="128" w:author="ZTE Liu Ke" w:date="2025-05-07T14:23:39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 xml:space="preserve">LP-WUS transmission bandwidth configuration </w:t>
              </w:r>
            </w:ins>
            <w:ins w:id="129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(</w:t>
              </w:r>
            </w:ins>
            <w:ins w:id="130" w:author="ZTE Liu Ke" w:date="2025-05-07T14:23:39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RB</w:t>
              </w:r>
            </w:ins>
            <w:ins w:id="131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)</w:t>
              </w:r>
            </w:ins>
            <w:ins w:id="132" w:author="ZTE Liu Ke" w:date="2025-05-08T19:20:30Z">
              <w:r>
                <w:rPr>
                  <w:rFonts w:hint="eastAsia" w:ascii="Arial" w:hAnsi="Arial"/>
                  <w:b/>
                  <w:sz w:val="18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" w:author="ZTE Liu Ke" w:date="2025-05-07T14:23:39Z"/>
        </w:trPr>
        <w:tc>
          <w:tcPr>
            <w:tcW w:w="2759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34" w:author="ZTE Liu Ke" w:date="2025-05-07T14:23:39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683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35" w:author="ZTE Liu Ke" w:date="2025-05-07T14:23:39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36" w:author="ZTE Liu Ke" w:date="2025-05-07T14:23:39Z"/>
                <w:rFonts w:ascii="Arial" w:hAnsi="Arial"/>
                <w:b/>
                <w:sz w:val="18"/>
                <w:highlight w:val="none"/>
              </w:rPr>
            </w:pPr>
            <w:ins w:id="137" w:author="ZTE Liu Ke" w:date="2025-05-07T14:23:39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ZTE Liu Ke" w:date="2025-05-07T14:23:39Z"/>
        </w:trPr>
        <w:tc>
          <w:tcPr>
            <w:tcW w:w="27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39" w:author="ZTE Liu Ke" w:date="2025-05-07T14:23:39Z"/>
                <w:rFonts w:ascii="Arial" w:hAnsi="Arial"/>
                <w:sz w:val="18"/>
                <w:highlight w:val="none"/>
              </w:rPr>
            </w:pPr>
            <w:ins w:id="140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>Power in</w:t>
              </w:r>
            </w:ins>
            <w:ins w:id="141" w:author="ZTE Liu Ke" w:date="2025-05-07T14:23:3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LP-WUS</w:t>
              </w:r>
            </w:ins>
            <w:ins w:id="142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 xml:space="preserve"> transmission bandwidth configuration</w:t>
              </w:r>
            </w:ins>
          </w:p>
        </w:tc>
        <w:tc>
          <w:tcPr>
            <w:tcW w:w="68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43" w:author="ZTE Liu Ke" w:date="2025-05-07T14:23:39Z"/>
                <w:rFonts w:ascii="Arial" w:hAnsi="Arial"/>
                <w:sz w:val="18"/>
                <w:highlight w:val="none"/>
              </w:rPr>
            </w:pPr>
            <w:ins w:id="144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>dBm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45" w:author="ZTE Liu Ke" w:date="2025-05-07T14:23:39Z"/>
                <w:rFonts w:hint="default" w:ascii="Arial" w:hAnsi="Arial" w:eastAsiaTheme="minorEastAsia"/>
                <w:sz w:val="18"/>
                <w:highlight w:val="none"/>
                <w:lang w:val="en-US" w:eastAsia="zh-CN"/>
              </w:rPr>
            </w:pPr>
            <w:ins w:id="146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>REFSENS +</w:t>
              </w:r>
            </w:ins>
            <w:ins w:id="147" w:author="ZTE Liu Ke" w:date="2025-05-07T14:24:0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148" w:author="ZTE Liu Ke" w:date="2025-05-07T14:24:05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[</w:t>
              </w:r>
            </w:ins>
            <w:ins w:id="149" w:author="ZTE Liu Ke" w:date="2025-05-07T14:24:06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TB</w:t>
              </w:r>
            </w:ins>
            <w:ins w:id="150" w:author="ZTE Liu Ke" w:date="2025-05-07T14:24:07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D</w:t>
              </w:r>
            </w:ins>
            <w:ins w:id="151" w:author="ZTE Liu Ke" w:date="2025-05-07T14:24:05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]</w:t>
              </w:r>
            </w:ins>
            <w:ins w:id="152" w:author="ZTE Liu Ke" w:date="2025-05-07T14:24:0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" w:author="ZTE Liu Ke" w:date="2025-05-08T19:19:45Z"/>
        </w:trPr>
        <w:tc>
          <w:tcPr>
            <w:tcW w:w="831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ins w:id="154" w:author="ZTE Liu Ke" w:date="2025-05-08T19:19:45Z"/>
                <w:rFonts w:ascii="Arial" w:hAnsi="Arial"/>
                <w:sz w:val="18"/>
                <w:highlight w:val="none"/>
              </w:rPr>
            </w:pPr>
            <w:ins w:id="155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NOTE 1: </w:t>
              </w:r>
            </w:ins>
            <w:ins w:id="156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LP-WUS is configured at the </w:t>
              </w:r>
            </w:ins>
            <w:ins w:id="157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center</w:t>
              </w:r>
            </w:ins>
            <w:ins w:id="158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of the NR carrier</w:t>
              </w:r>
            </w:ins>
            <w:ins w:id="159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without adjacent sub-carrier interference</w:t>
              </w:r>
            </w:ins>
            <w:ins w:id="160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with</w:t>
              </w:r>
            </w:ins>
            <w:ins w:id="161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62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channel bandwidth BW</w:t>
              </w:r>
            </w:ins>
            <w:ins w:id="163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vertAlign w:val="subscript"/>
                  <w:lang w:val="en-GB" w:eastAsia="en-US" w:bidi="ar-SA"/>
                </w:rPr>
                <w:t>Channel</w:t>
              </w:r>
            </w:ins>
            <w:ins w:id="164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65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≥ 5 MHz.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ins w:id="166" w:author="ZTE Liu Ke" w:date="2025-05-07T14:21:48Z"/>
          <w:rFonts w:hint="default" w:ascii="Times New Roman" w:hAnsi="Times New Roman" w:eastAsia="宋体" w:cs="Times New Roman"/>
          <w:b/>
          <w:lang w:val="en-US" w:eastAsia="zh-CN"/>
        </w:rPr>
      </w:pPr>
      <w:ins w:id="167" w:author="ZTE Liu Ke" w:date="2025-05-07T14:21:48Z">
        <w:r>
          <w:rPr>
            <w:rFonts w:hint="default" w:ascii="Times New Roman" w:hAnsi="Times New Roman" w:cs="Times New Roman"/>
            <w:b/>
          </w:rPr>
          <w:t>Table 7</w:t>
        </w:r>
      </w:ins>
      <w:ins w:id="168" w:author="ZTE Liu Ke" w:date="2025-05-08T16:10:22Z">
        <w:r>
          <w:rPr>
            <w:rFonts w:hint="eastAsia" w:cs="Times New Roman"/>
            <w:b/>
            <w:lang w:val="en-US" w:eastAsia="zh-CN"/>
          </w:rPr>
          <w:t>.</w:t>
        </w:r>
      </w:ins>
      <w:ins w:id="169" w:author="ZTE Liu Ke" w:date="2025-05-08T16:10:23Z">
        <w:r>
          <w:rPr>
            <w:rFonts w:hint="eastAsia" w:cs="Times New Roman"/>
            <w:b/>
            <w:lang w:val="en-US" w:eastAsia="zh-CN"/>
          </w:rPr>
          <w:t>7</w:t>
        </w:r>
      </w:ins>
      <w:ins w:id="170" w:author="ZTE Liu Ke" w:date="2025-05-08T16:10:24Z">
        <w:r>
          <w:rPr>
            <w:rFonts w:hint="eastAsia" w:cs="Times New Roman"/>
            <w:b/>
            <w:lang w:val="en-US" w:eastAsia="zh-CN"/>
          </w:rPr>
          <w:t>M</w:t>
        </w:r>
      </w:ins>
      <w:ins w:id="171" w:author="ZTE Liu Ke" w:date="2025-05-08T16:10:25Z">
        <w:r>
          <w:rPr>
            <w:rFonts w:hint="eastAsia" w:cs="Times New Roman"/>
            <w:b/>
            <w:lang w:val="en-US" w:eastAsia="zh-CN"/>
          </w:rPr>
          <w:t>-</w:t>
        </w:r>
      </w:ins>
      <w:ins w:id="172" w:author="ZTE Liu Ke" w:date="2025-05-08T16:10:26Z">
        <w:r>
          <w:rPr>
            <w:rFonts w:hint="eastAsia" w:cs="Times New Roman"/>
            <w:b/>
            <w:lang w:val="en-US" w:eastAsia="zh-CN"/>
          </w:rPr>
          <w:t>3</w:t>
        </w:r>
      </w:ins>
      <w:ins w:id="173" w:author="ZTE Liu Ke" w:date="2025-05-07T14:21:48Z">
        <w:r>
          <w:rPr>
            <w:rFonts w:hint="eastAsia" w:eastAsia="宋体" w:cs="Times New Roman"/>
            <w:b/>
            <w:lang w:val="en-US" w:eastAsia="zh-CN"/>
          </w:rPr>
          <w:t xml:space="preserve"> </w:t>
        </w:r>
      </w:ins>
      <w:ins w:id="174" w:author="ZTE Liu Ke" w:date="2025-05-07T14:21:48Z">
        <w:r>
          <w:rPr>
            <w:rFonts w:hint="default" w:ascii="Times New Roman" w:hAnsi="Times New Roman" w:cs="Times New Roman"/>
            <w:b/>
          </w:rPr>
          <w:t xml:space="preserve"> Spurious response</w:t>
        </w:r>
      </w:ins>
      <w:ins w:id="175" w:author="ZTE Liu Ke" w:date="2025-05-07T14:21:48Z">
        <w:r>
          <w:rPr>
            <w:rFonts w:hint="eastAsia" w:eastAsia="宋体" w:cs="Times New Roman"/>
            <w:b/>
            <w:lang w:val="en-US" w:eastAsia="zh-CN"/>
          </w:rPr>
          <w:t xml:space="preserve"> for LP-WUR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1056"/>
        <w:gridCol w:w="2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76" w:author="ZTE Liu Ke" w:date="2025-05-07T14:21:48Z"/>
        </w:trPr>
        <w:tc>
          <w:tcPr>
            <w:tcW w:w="1966" w:type="dxa"/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77" w:author="ZTE Liu Ke" w:date="2025-05-07T14:21:48Z"/>
              </w:rPr>
            </w:pPr>
            <w:ins w:id="178" w:author="ZTE Liu Ke" w:date="2025-05-07T14:21:48Z">
              <w:r>
                <w:rPr/>
                <w:br w:type="page"/>
              </w:r>
            </w:ins>
            <w:ins w:id="179" w:author="ZTE Liu Ke" w:date="2025-05-07T14:21:48Z">
              <w:r>
                <w:rPr/>
                <w:t>Parameter</w:t>
              </w:r>
            </w:ins>
          </w:p>
        </w:tc>
        <w:tc>
          <w:tcPr>
            <w:tcW w:w="1056" w:type="dxa"/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80" w:author="ZTE Liu Ke" w:date="2025-05-07T14:21:48Z"/>
              </w:rPr>
            </w:pPr>
            <w:ins w:id="181" w:author="ZTE Liu Ke" w:date="2025-05-07T14:21:48Z">
              <w:r>
                <w:rPr/>
                <w:t>Unit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82" w:author="ZTE Liu Ke" w:date="2025-05-07T14:21:48Z"/>
              </w:rPr>
            </w:pPr>
            <w:ins w:id="183" w:author="ZTE Liu Ke" w:date="2025-05-07T14:21:48Z">
              <w:r>
                <w:rPr/>
                <w:t>Level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84" w:author="ZTE Liu Ke" w:date="2025-05-07T14:21:48Z"/>
        </w:trPr>
        <w:tc>
          <w:tcPr>
            <w:tcW w:w="1966" w:type="dxa"/>
            <w:vAlign w:val="center"/>
          </w:tcPr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85" w:author="ZTE Liu Ke" w:date="2025-05-07T14:21:48Z"/>
                <w:rFonts w:cs="Arial"/>
              </w:rPr>
            </w:pPr>
            <w:ins w:id="186" w:author="ZTE Liu Ke" w:date="2025-05-07T14:21:48Z">
              <w:r>
                <w:rPr>
                  <w:rFonts w:cs="Arial"/>
                </w:rPr>
                <w:t>P</w:t>
              </w:r>
            </w:ins>
            <w:ins w:id="187" w:author="ZTE Liu Ke" w:date="2025-05-07T14:21:48Z">
              <w:r>
                <w:rPr>
                  <w:rFonts w:cs="Arial"/>
                  <w:vertAlign w:val="subscript"/>
                </w:rPr>
                <w:t>Interferer</w:t>
              </w:r>
            </w:ins>
            <w:ins w:id="188" w:author="ZTE Liu Ke" w:date="2025-05-07T14:21:48Z">
              <w:r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1056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89" w:author="ZTE Liu Ke" w:date="2025-05-07T14:21:48Z"/>
                <w:rFonts w:cs="Arial"/>
              </w:rPr>
            </w:pPr>
            <w:ins w:id="190" w:author="ZTE Liu Ke" w:date="2025-05-07T14:21:48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1" w:author="ZTE Liu Ke" w:date="2025-05-07T14:21:48Z"/>
                <w:rFonts w:hint="eastAsia" w:cs="Arial" w:eastAsiaTheme="minorEastAsia"/>
                <w:lang w:val="en-US" w:eastAsia="zh-CN"/>
              </w:rPr>
            </w:pPr>
            <w:ins w:id="192" w:author="ZTE Liu Ke" w:date="2025-05-07T14:24:13Z">
              <w:r>
                <w:rPr>
                  <w:rFonts w:hint="eastAsia" w:cs="Arial"/>
                  <w:highlight w:val="none"/>
                  <w:lang w:val="en-US" w:eastAsia="zh-CN"/>
                </w:rPr>
                <w:t>[</w:t>
              </w:r>
            </w:ins>
            <w:ins w:id="193" w:author="ZTE Liu Ke" w:date="2025-05-07T14:21:48Z">
              <w:r>
                <w:rPr>
                  <w:rFonts w:cs="Arial"/>
                  <w:highlight w:val="none"/>
                </w:rPr>
                <w:t>-44</w:t>
              </w:r>
            </w:ins>
            <w:ins w:id="194" w:author="ZTE Liu Ke" w:date="2025-05-07T14:24:15Z">
              <w:r>
                <w:rPr>
                  <w:rFonts w:hint="eastAsia" w:cs="Arial"/>
                  <w:highlight w:val="none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95" w:author="ZTE Liu Ke" w:date="2025-05-07T14:21:48Z"/>
        </w:trPr>
        <w:tc>
          <w:tcPr>
            <w:tcW w:w="1966" w:type="dxa"/>
            <w:vAlign w:val="center"/>
          </w:tcPr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6" w:author="ZTE Liu Ke" w:date="2025-05-07T14:21:48Z"/>
                <w:rFonts w:cs="Arial"/>
              </w:rPr>
            </w:pPr>
            <w:ins w:id="197" w:author="ZTE Liu Ke" w:date="2025-05-07T14:21:48Z">
              <w:r>
                <w:rPr>
                  <w:rFonts w:cs="Arial"/>
                </w:rPr>
                <w:t>F</w:t>
              </w:r>
            </w:ins>
            <w:ins w:id="198" w:author="ZTE Liu Ke" w:date="2025-05-07T14:21:48Z">
              <w:r>
                <w:rPr>
                  <w:rFonts w:cs="Arial"/>
                  <w:vertAlign w:val="subscript"/>
                </w:rPr>
                <w:t>Interferer</w:t>
              </w:r>
            </w:ins>
          </w:p>
        </w:tc>
        <w:tc>
          <w:tcPr>
            <w:tcW w:w="1056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9" w:author="ZTE Liu Ke" w:date="2025-05-07T14:21:48Z"/>
                <w:rFonts w:cs="Arial"/>
              </w:rPr>
            </w:pPr>
            <w:ins w:id="200" w:author="ZTE Liu Ke" w:date="2025-05-07T14:21:48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01" w:author="ZTE Liu Ke" w:date="2025-05-07T14:21:48Z"/>
                <w:rFonts w:cs="Arial"/>
              </w:rPr>
            </w:pPr>
            <w:ins w:id="202" w:author="ZTE Liu Ke" w:date="2025-05-07T14:21:48Z">
              <w:r>
                <w:rPr>
                  <w:rFonts w:cs="Arial"/>
                </w:rPr>
                <w:t>Spurious response frequencies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ins w:id="203" w:author="ZTE Liu Ke" w:date="2025-05-07T14:21:48Z"/>
          <w:rFonts w:hint="default" w:eastAsia="宋体" w:cs="Times New Roman"/>
          <w:sz w:val="20"/>
          <w:szCs w:val="20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 xml:space="preserve">&lt;&lt;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Next</w:t>
      </w:r>
      <w:r>
        <w:rPr>
          <w:rFonts w:eastAsia="??"/>
          <w:color w:val="FF0000"/>
          <w:szCs w:val="32"/>
          <w:highlight w:val="none"/>
        </w:rPr>
        <w:t xml:space="preserve"> change &gt;&gt;</w:t>
      </w:r>
    </w:p>
    <w:p>
      <w:pPr>
        <w:pStyle w:val="3"/>
        <w:keepNext w:val="0"/>
        <w:keepLines w:val="0"/>
      </w:pPr>
      <w:r>
        <w:t>7.8K</w:t>
      </w:r>
      <w:r>
        <w:tab/>
      </w:r>
      <w:r>
        <w:t>(Reserved)</w:t>
      </w:r>
    </w:p>
    <w:p>
      <w:pPr>
        <w:pStyle w:val="3"/>
        <w:keepNext w:val="0"/>
        <w:keepLines w:val="0"/>
        <w:rPr>
          <w:rFonts w:eastAsia="Malgun Gothic"/>
          <w:lang w:eastAsia="ko-KR"/>
        </w:rPr>
      </w:pPr>
      <w:r>
        <w:t>7.8L</w:t>
      </w:r>
      <w:r>
        <w:tab/>
      </w:r>
      <w:r>
        <w:t>(Reserved)</w:t>
      </w:r>
    </w:p>
    <w:p>
      <w:pPr>
        <w:pStyle w:val="3"/>
        <w:keepNext w:val="0"/>
        <w:keepLines w:val="0"/>
        <w:rPr>
          <w:ins w:id="204" w:author="ZTE Liu Ke" w:date="2025-05-07T14:25:50Z"/>
          <w:rFonts w:hint="default" w:eastAsiaTheme="minorEastAsia"/>
          <w:lang w:val="en-US" w:eastAsia="zh-CN"/>
        </w:rPr>
      </w:pPr>
      <w:ins w:id="205" w:author="ZTE Liu Ke" w:date="2025-05-07T14:25:50Z">
        <w:r>
          <w:rPr/>
          <w:t>7.8</w:t>
        </w:r>
      </w:ins>
      <w:ins w:id="206" w:author="ZTE Liu Ke" w:date="2025-05-07T14:25:55Z">
        <w:r>
          <w:rPr>
            <w:rFonts w:hint="eastAsia"/>
            <w:lang w:val="en-US" w:eastAsia="zh-CN"/>
          </w:rPr>
          <w:t>M</w:t>
        </w:r>
      </w:ins>
      <w:ins w:id="207" w:author="ZTE Liu Ke" w:date="2025-05-07T14:25:50Z">
        <w:r>
          <w:rPr/>
          <w:tab/>
        </w:r>
      </w:ins>
      <w:ins w:id="208" w:author="ZTE Liu Ke" w:date="2025-05-07T14:25:59Z">
        <w:r>
          <w:rPr>
            <w:rFonts w:hint="eastAsia"/>
            <w:lang w:val="en-US" w:eastAsia="zh-CN"/>
          </w:rPr>
          <w:t>Inter</w:t>
        </w:r>
      </w:ins>
      <w:ins w:id="209" w:author="ZTE Liu Ke" w:date="2025-05-07T14:26:00Z">
        <w:r>
          <w:rPr>
            <w:rFonts w:hint="eastAsia"/>
            <w:lang w:val="en-US" w:eastAsia="zh-CN"/>
          </w:rPr>
          <w:t>mo</w:t>
        </w:r>
      </w:ins>
      <w:ins w:id="210" w:author="ZTE Liu Ke" w:date="2025-05-07T14:26:01Z">
        <w:r>
          <w:rPr>
            <w:rFonts w:hint="eastAsia"/>
            <w:lang w:val="en-US" w:eastAsia="zh-CN"/>
          </w:rPr>
          <w:t>d</w:t>
        </w:r>
      </w:ins>
      <w:ins w:id="211" w:author="ZTE Liu Ke" w:date="2025-05-07T14:26:03Z">
        <w:r>
          <w:rPr>
            <w:rFonts w:hint="eastAsia"/>
            <w:lang w:val="en-US" w:eastAsia="zh-CN"/>
          </w:rPr>
          <w:t>u</w:t>
        </w:r>
      </w:ins>
      <w:ins w:id="212" w:author="ZTE Liu Ke" w:date="2025-05-07T14:26:04Z">
        <w:r>
          <w:rPr>
            <w:rFonts w:hint="eastAsia"/>
            <w:lang w:val="en-US" w:eastAsia="zh-CN"/>
          </w:rPr>
          <w:t>lation ch</w:t>
        </w:r>
      </w:ins>
      <w:ins w:id="213" w:author="ZTE Liu Ke" w:date="2025-05-07T14:26:05Z">
        <w:r>
          <w:rPr>
            <w:rFonts w:hint="eastAsia"/>
            <w:lang w:val="en-US" w:eastAsia="zh-CN"/>
          </w:rPr>
          <w:t>a</w:t>
        </w:r>
      </w:ins>
      <w:ins w:id="214" w:author="ZTE Liu Ke" w:date="2025-05-07T14:26:08Z">
        <w:r>
          <w:rPr>
            <w:rFonts w:hint="eastAsia"/>
            <w:lang w:val="en-US" w:eastAsia="zh-CN"/>
          </w:rPr>
          <w:t>r</w:t>
        </w:r>
      </w:ins>
      <w:ins w:id="215" w:author="ZTE Liu Ke" w:date="2025-05-07T14:26:09Z">
        <w:r>
          <w:rPr>
            <w:rFonts w:hint="eastAsia"/>
            <w:lang w:val="en-US" w:eastAsia="zh-CN"/>
          </w:rPr>
          <w:t>acte</w:t>
        </w:r>
      </w:ins>
      <w:ins w:id="216" w:author="ZTE Liu Ke" w:date="2025-05-07T14:26:12Z">
        <w:r>
          <w:rPr>
            <w:rFonts w:hint="eastAsia"/>
            <w:lang w:val="en-US" w:eastAsia="zh-CN"/>
          </w:rPr>
          <w:t>rist</w:t>
        </w:r>
      </w:ins>
      <w:ins w:id="217" w:author="ZTE Liu Ke" w:date="2025-05-07T14:26:13Z">
        <w:r>
          <w:rPr>
            <w:rFonts w:hint="eastAsia"/>
            <w:lang w:val="en-US" w:eastAsia="zh-CN"/>
          </w:rPr>
          <w:t xml:space="preserve">ics </w:t>
        </w:r>
      </w:ins>
      <w:ins w:id="218" w:author="ZTE Liu Ke" w:date="2025-05-07T14:26:14Z">
        <w:r>
          <w:rPr>
            <w:rFonts w:hint="eastAsia"/>
            <w:lang w:val="en-US" w:eastAsia="zh-CN"/>
          </w:rPr>
          <w:t>for LP</w:t>
        </w:r>
      </w:ins>
      <w:ins w:id="219" w:author="ZTE Liu Ke" w:date="2025-05-07T14:26:15Z">
        <w:r>
          <w:rPr>
            <w:rFonts w:hint="eastAsia"/>
            <w:lang w:val="en-US" w:eastAsia="zh-CN"/>
          </w:rPr>
          <w:t>-</w:t>
        </w:r>
      </w:ins>
      <w:ins w:id="220" w:author="ZTE Liu Ke" w:date="2025-05-07T14:26:16Z">
        <w:r>
          <w:rPr>
            <w:rFonts w:hint="eastAsia"/>
            <w:lang w:val="en-US" w:eastAsia="zh-CN"/>
          </w:rPr>
          <w:t>WUR</w:t>
        </w:r>
      </w:ins>
    </w:p>
    <w:p>
      <w:pPr>
        <w:pStyle w:val="4"/>
        <w:numPr>
          <w:ilvl w:val="0"/>
          <w:numId w:val="0"/>
        </w:numPr>
        <w:tabs>
          <w:tab w:val="left" w:pos="397"/>
        </w:tabs>
        <w:ind w:left="510" w:hanging="510"/>
        <w:rPr>
          <w:ins w:id="221" w:author="ZTE Liu Ke" w:date="2025-05-07T14:27:19Z"/>
        </w:rPr>
      </w:pPr>
      <w:ins w:id="222" w:author="ZTE Liu Ke" w:date="2025-05-07T14:27:19Z">
        <w:bookmarkStart w:id="56" w:name="_Toc29803038"/>
        <w:bookmarkStart w:id="57" w:name="_Toc21344501"/>
        <w:bookmarkStart w:id="58" w:name="_Toc45888487"/>
        <w:bookmarkStart w:id="59" w:name="_Toc84414062"/>
        <w:bookmarkStart w:id="60" w:name="_Toc37251554"/>
        <w:bookmarkStart w:id="61" w:name="_Toc76718597"/>
        <w:bookmarkStart w:id="62" w:name="_Toc69084572"/>
        <w:bookmarkStart w:id="63" w:name="_Toc68231159"/>
        <w:bookmarkStart w:id="64" w:name="_Toc29802413"/>
        <w:bookmarkStart w:id="65" w:name="_Toc36107780"/>
        <w:bookmarkStart w:id="66" w:name="_Toc76509607"/>
        <w:bookmarkStart w:id="67" w:name="_Toc45889086"/>
        <w:bookmarkStart w:id="68" w:name="_Toc29801989"/>
        <w:bookmarkStart w:id="69" w:name="_Toc84405453"/>
        <w:bookmarkStart w:id="70" w:name="_Toc83580944"/>
        <w:bookmarkStart w:id="71" w:name="_Toc61373209"/>
        <w:bookmarkStart w:id="72" w:name="_Toc75467585"/>
        <w:bookmarkStart w:id="73" w:name="_Toc61367826"/>
        <w:r>
          <w:rPr/>
          <w:t>7.8M.1</w:t>
        </w:r>
      </w:ins>
      <w:ins w:id="223" w:author="ZTE Liu Ke" w:date="2025-05-07T14:27:19Z">
        <w:r>
          <w:rPr/>
          <w:tab/>
        </w:r>
      </w:ins>
      <w:ins w:id="224" w:author="ZTE Liu Ke" w:date="2025-05-07T14:27:19Z">
        <w:r>
          <w:rPr/>
          <w:t>General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>
      <w:pPr>
        <w:jc w:val="both"/>
        <w:rPr>
          <w:ins w:id="225" w:author="ZTE Liu Ke" w:date="2025-05-07T14:27:19Z"/>
          <w:rFonts w:hint="eastAsia" w:cs="v5.0.0" w:eastAsiaTheme="minorEastAsia"/>
          <w:lang w:val="en-US" w:eastAsia="zh-CN"/>
        </w:rPr>
      </w:pPr>
      <w:ins w:id="226" w:author="ZTE Liu Ke" w:date="2025-05-07T14:27:19Z">
        <w:r>
          <w:rPr>
            <w:rFonts w:cs="v5.0.0"/>
          </w:rPr>
          <w:t xml:space="preserve">Intermodulation response rejection is a measure of the capability of the receiver to </w:t>
        </w:r>
      </w:ins>
      <w:ins w:id="227" w:author="ZTE Liu Ke" w:date="2025-05-07T14:27:19Z">
        <w:r>
          <w:rPr>
            <w:rFonts w:hint="eastAsia" w:cs="v5.0.0"/>
          </w:rPr>
          <w:t>receive</w:t>
        </w:r>
      </w:ins>
      <w:ins w:id="228" w:author="ZTE Liu Ke" w:date="2025-05-07T14:27:19Z">
        <w:r>
          <w:rPr>
            <w:rFonts w:cs="v5.0.0"/>
          </w:rPr>
          <w:t xml:space="preserve"> a wanted signal on its assigned channel frequency in the presence of two or more interfering signals which have a specific frequency relationship to the wanted signal</w:t>
        </w:r>
      </w:ins>
      <w:ins w:id="229" w:author="ZTE Liu Ke" w:date="2025-05-07T14:27:36Z">
        <w:r>
          <w:rPr>
            <w:rFonts w:hint="eastAsia" w:cs="v5.0.0"/>
            <w:lang w:val="en-US" w:eastAsia="zh-CN"/>
          </w:rPr>
          <w:t>.</w:t>
        </w:r>
      </w:ins>
    </w:p>
    <w:p>
      <w:pPr>
        <w:pStyle w:val="4"/>
        <w:numPr>
          <w:ilvl w:val="0"/>
          <w:numId w:val="0"/>
        </w:numPr>
        <w:tabs>
          <w:tab w:val="left" w:pos="397"/>
        </w:tabs>
        <w:ind w:left="510" w:hanging="510"/>
        <w:rPr>
          <w:ins w:id="230" w:author="ZTE Liu Ke" w:date="2025-05-07T14:27:19Z"/>
        </w:rPr>
      </w:pPr>
      <w:ins w:id="231" w:author="ZTE Liu Ke" w:date="2025-05-07T14:27:19Z">
        <w:bookmarkStart w:id="74" w:name="_Toc76718598"/>
        <w:bookmarkStart w:id="75" w:name="_Toc83580945"/>
        <w:bookmarkStart w:id="76" w:name="_Toc29803039"/>
        <w:bookmarkStart w:id="77" w:name="_Toc21344502"/>
        <w:bookmarkStart w:id="78" w:name="_Toc75467586"/>
        <w:bookmarkStart w:id="79" w:name="_Toc36107781"/>
        <w:bookmarkStart w:id="80" w:name="_Toc37251555"/>
        <w:bookmarkStart w:id="81" w:name="_Toc84405454"/>
        <w:bookmarkStart w:id="82" w:name="_Toc69084573"/>
        <w:bookmarkStart w:id="83" w:name="_Toc29801990"/>
        <w:bookmarkStart w:id="84" w:name="_Toc61373210"/>
        <w:bookmarkStart w:id="85" w:name="_Toc61367827"/>
        <w:bookmarkStart w:id="86" w:name="_Toc45888488"/>
        <w:bookmarkStart w:id="87" w:name="_Toc84414063"/>
        <w:bookmarkStart w:id="88" w:name="_Toc68231160"/>
        <w:bookmarkStart w:id="89" w:name="_Toc45889087"/>
        <w:bookmarkStart w:id="90" w:name="_Toc76509608"/>
        <w:bookmarkStart w:id="91" w:name="_Toc29802414"/>
        <w:r>
          <w:rPr/>
          <w:t>7.8M.2</w:t>
        </w:r>
      </w:ins>
      <w:ins w:id="232" w:author="ZTE Liu Ke" w:date="2025-05-07T14:27:19Z">
        <w:r>
          <w:rPr/>
          <w:tab/>
        </w:r>
      </w:ins>
      <w:ins w:id="233" w:author="ZTE Liu Ke" w:date="2025-05-07T14:27:19Z">
        <w:r>
          <w:rPr/>
          <w:t>Wide band Intermodulation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r>
          <w:rPr/>
          <w:t xml:space="preserve"> for LP-WUR</w:t>
        </w:r>
      </w:ins>
    </w:p>
    <w:p>
      <w:pPr>
        <w:rPr>
          <w:ins w:id="234" w:author="ZTE Liu Ke" w:date="2025-05-07T14:27:19Z"/>
        </w:rPr>
      </w:pPr>
      <w:ins w:id="235" w:author="ZTE Liu Ke" w:date="2025-05-07T14:27:19Z">
        <w:r>
          <w:rPr/>
          <w:t>The wide band intermodulation requirement is defined using a CW carrier and modulated NR signal as interferer 1 and interferer 2 respectively.</w:t>
        </w:r>
      </w:ins>
    </w:p>
    <w:p>
      <w:pPr>
        <w:rPr>
          <w:ins w:id="236" w:author="ZTE Liu Ke" w:date="2025-05-07T14:29:19Z"/>
        </w:rPr>
      </w:pPr>
      <w:ins w:id="237" w:author="ZTE Liu Ke" w:date="2025-05-07T14:29:19Z">
        <w:r>
          <w:rPr/>
          <w:t>The</w:t>
        </w:r>
      </w:ins>
      <w:ins w:id="238" w:author="ZTE Liu Ke" w:date="2025-05-07T14:29:36Z">
        <w:r>
          <w:rPr>
            <w:rFonts w:hint="eastAsia"/>
            <w:lang w:val="en-US" w:eastAsia="zh-CN"/>
          </w:rPr>
          <w:t xml:space="preserve"> </w:t>
        </w:r>
      </w:ins>
      <w:ins w:id="239" w:author="ZTE Liu Ke" w:date="2025-05-07T14:29:19Z">
        <w:r>
          <w:rPr/>
          <w:t>MDR for LP-WUS signal shall be ≤ 1 % with the reference measurement channels as specified in</w:t>
        </w:r>
      </w:ins>
      <w:ins w:id="240" w:author="ZTE Liu Ke" w:date="2025-05-07T14:29:19Z">
        <w:r>
          <w:rPr>
            <w:highlight w:val="none"/>
          </w:rPr>
          <w:t xml:space="preserve"> Annex A.x.x with parameters specified in Table 7.8M.2-1 and Table 7.8M.2-2 for </w:t>
        </w:r>
      </w:ins>
      <w:ins w:id="241" w:author="ZTE Liu Ke" w:date="2025-05-07T16:24:57Z">
        <w:r>
          <w:rPr>
            <w:rFonts w:hint="eastAsia"/>
            <w:highlight w:val="none"/>
            <w:lang w:val="en-US" w:eastAsia="zh-CN"/>
          </w:rPr>
          <w:t>[</w:t>
        </w:r>
      </w:ins>
      <w:ins w:id="242" w:author="ZTE Liu Ke" w:date="2025-05-07T16:24:58Z">
        <w:r>
          <w:rPr>
            <w:rFonts w:hint="eastAsia"/>
            <w:highlight w:val="none"/>
            <w:lang w:val="en-US" w:eastAsia="zh-CN"/>
          </w:rPr>
          <w:t>OOK</w:t>
        </w:r>
      </w:ins>
      <w:ins w:id="243" w:author="ZTE Liu Ke" w:date="2025-05-07T16:24:59Z">
        <w:r>
          <w:rPr>
            <w:rFonts w:hint="eastAsia"/>
            <w:highlight w:val="none"/>
            <w:lang w:val="en-US" w:eastAsia="zh-CN"/>
          </w:rPr>
          <w:t>-</w:t>
        </w:r>
      </w:ins>
      <w:ins w:id="244" w:author="ZTE Liu Ke" w:date="2025-05-07T16:25:02Z">
        <w:r>
          <w:rPr>
            <w:rFonts w:hint="eastAsia"/>
            <w:highlight w:val="none"/>
            <w:lang w:val="en-US" w:eastAsia="zh-CN"/>
          </w:rPr>
          <w:t xml:space="preserve">based </w:t>
        </w:r>
      </w:ins>
      <w:ins w:id="245" w:author="ZTE Liu Ke" w:date="2025-05-07T16:25:03Z">
        <w:r>
          <w:rPr>
            <w:rFonts w:hint="eastAsia"/>
            <w:highlight w:val="none"/>
            <w:lang w:val="en-US" w:eastAsia="zh-CN"/>
          </w:rPr>
          <w:t>re</w:t>
        </w:r>
      </w:ins>
      <w:ins w:id="246" w:author="ZTE Liu Ke" w:date="2025-05-07T16:25:04Z">
        <w:r>
          <w:rPr>
            <w:rFonts w:hint="eastAsia"/>
            <w:highlight w:val="none"/>
            <w:lang w:val="en-US" w:eastAsia="zh-CN"/>
          </w:rPr>
          <w:t>ceiv</w:t>
        </w:r>
      </w:ins>
      <w:ins w:id="247" w:author="ZTE Liu Ke" w:date="2025-05-07T16:25:05Z">
        <w:r>
          <w:rPr>
            <w:rFonts w:hint="eastAsia"/>
            <w:highlight w:val="none"/>
            <w:lang w:val="en-US" w:eastAsia="zh-CN"/>
          </w:rPr>
          <w:t>er</w:t>
        </w:r>
      </w:ins>
      <w:ins w:id="248" w:author="ZTE Liu Ke" w:date="2025-05-07T16:24:57Z">
        <w:r>
          <w:rPr>
            <w:rFonts w:hint="eastAsia"/>
            <w:highlight w:val="none"/>
            <w:lang w:val="en-US" w:eastAsia="zh-CN"/>
          </w:rPr>
          <w:t>]</w:t>
        </w:r>
      </w:ins>
      <w:ins w:id="249" w:author="ZTE Liu Ke" w:date="2025-05-07T16:25:09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250" w:author="ZTE Liu Ke" w:date="2025-05-07T16:25:10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251" w:author="ZTE Liu Ke" w:date="2025-05-07T16:25:12Z">
        <w:r>
          <w:rPr>
            <w:rFonts w:hint="eastAsia"/>
            <w:highlight w:val="none"/>
            <w:lang w:val="en-US" w:eastAsia="zh-CN"/>
          </w:rPr>
          <w:t>[</w:t>
        </w:r>
      </w:ins>
      <w:ins w:id="252" w:author="ZTE Liu Ke" w:date="2025-05-07T16:25:13Z">
        <w:r>
          <w:rPr>
            <w:rFonts w:hint="eastAsia"/>
            <w:highlight w:val="none"/>
            <w:lang w:val="en-US" w:eastAsia="zh-CN"/>
          </w:rPr>
          <w:t>O</w:t>
        </w:r>
      </w:ins>
      <w:ins w:id="253" w:author="ZTE Liu Ke" w:date="2025-05-07T16:25:14Z">
        <w:r>
          <w:rPr>
            <w:rFonts w:hint="eastAsia"/>
            <w:highlight w:val="none"/>
            <w:lang w:val="en-US" w:eastAsia="zh-CN"/>
          </w:rPr>
          <w:t>FDM-ba</w:t>
        </w:r>
      </w:ins>
      <w:ins w:id="254" w:author="ZTE Liu Ke" w:date="2025-05-07T16:25:15Z">
        <w:r>
          <w:rPr>
            <w:rFonts w:hint="eastAsia"/>
            <w:highlight w:val="none"/>
            <w:lang w:val="en-US" w:eastAsia="zh-CN"/>
          </w:rPr>
          <w:t>sed re</w:t>
        </w:r>
      </w:ins>
      <w:ins w:id="255" w:author="ZTE Liu Ke" w:date="2025-05-07T16:25:16Z">
        <w:r>
          <w:rPr>
            <w:rFonts w:hint="eastAsia"/>
            <w:highlight w:val="none"/>
            <w:lang w:val="en-US" w:eastAsia="zh-CN"/>
          </w:rPr>
          <w:t>ce</w:t>
        </w:r>
      </w:ins>
      <w:ins w:id="256" w:author="ZTE Liu Ke" w:date="2025-05-07T16:25:17Z">
        <w:r>
          <w:rPr>
            <w:rFonts w:hint="eastAsia"/>
            <w:highlight w:val="none"/>
            <w:lang w:val="en-US" w:eastAsia="zh-CN"/>
          </w:rPr>
          <w:t>iver</w:t>
        </w:r>
      </w:ins>
      <w:ins w:id="257" w:author="ZTE Liu Ke" w:date="2025-05-07T16:25:12Z">
        <w:r>
          <w:rPr>
            <w:rFonts w:hint="eastAsia"/>
            <w:highlight w:val="none"/>
            <w:lang w:val="en-US" w:eastAsia="zh-CN"/>
          </w:rPr>
          <w:t>]</w:t>
        </w:r>
      </w:ins>
      <w:ins w:id="258" w:author="ZTE Liu Ke" w:date="2025-05-07T14:29:19Z">
        <w:r>
          <w:rPr>
            <w:highlight w:val="none"/>
          </w:rPr>
          <w:t xml:space="preserve"> </w:t>
        </w:r>
      </w:ins>
      <w:ins w:id="259" w:author="ZTE Liu Ke" w:date="2025-05-07T14:29:19Z">
        <w:r>
          <w:rPr/>
          <w:t>respectively.</w:t>
        </w:r>
      </w:ins>
    </w:p>
    <w:p>
      <w:pPr>
        <w:pStyle w:val="79"/>
        <w:rPr>
          <w:ins w:id="260" w:author="ZTE Liu Ke" w:date="2025-05-07T14:30:35Z"/>
          <w:rFonts w:hint="default" w:eastAsiaTheme="minorEastAsia"/>
          <w:lang w:val="en-US" w:eastAsia="zh-CN"/>
        </w:rPr>
      </w:pPr>
      <w:ins w:id="261" w:author="ZTE Liu Ke" w:date="2025-05-07T14:30:35Z">
        <w:r>
          <w:rPr/>
          <w:t>Table 7.8M.2-1: Wide band intermodulation parameters for</w:t>
        </w:r>
      </w:ins>
      <w:ins w:id="262" w:author="ZTE Liu Ke" w:date="2025-05-07T14:30:35Z">
        <w:r>
          <w:rPr>
            <w:highlight w:val="none"/>
          </w:rPr>
          <w:t xml:space="preserve"> </w:t>
        </w:r>
      </w:ins>
      <w:ins w:id="263" w:author="ZTE Liu Ke" w:date="2025-05-07T14:31:31Z">
        <w:r>
          <w:rPr>
            <w:rFonts w:hint="eastAsia"/>
            <w:highlight w:val="none"/>
            <w:lang w:val="en-US" w:eastAsia="zh-CN"/>
          </w:rPr>
          <w:t>[</w:t>
        </w:r>
      </w:ins>
      <w:ins w:id="264" w:author="ZTE Liu Ke" w:date="2025-05-07T14:31:16Z">
        <w:r>
          <w:rPr>
            <w:rFonts w:hint="eastAsia"/>
            <w:highlight w:val="none"/>
            <w:lang w:val="en-US" w:eastAsia="zh-CN"/>
          </w:rPr>
          <w:t>OOK</w:t>
        </w:r>
      </w:ins>
      <w:ins w:id="265" w:author="ZTE Liu Ke" w:date="2025-05-07T14:31:18Z">
        <w:r>
          <w:rPr>
            <w:rFonts w:hint="eastAsia"/>
            <w:highlight w:val="none"/>
            <w:lang w:val="en-US" w:eastAsia="zh-CN"/>
          </w:rPr>
          <w:t>-bas</w:t>
        </w:r>
      </w:ins>
      <w:ins w:id="266" w:author="ZTE Liu Ke" w:date="2025-05-07T14:31:19Z">
        <w:r>
          <w:rPr>
            <w:rFonts w:hint="eastAsia"/>
            <w:highlight w:val="none"/>
            <w:lang w:val="en-US" w:eastAsia="zh-CN"/>
          </w:rPr>
          <w:t xml:space="preserve">ed </w:t>
        </w:r>
      </w:ins>
      <w:ins w:id="267" w:author="ZTE Liu Ke" w:date="2025-05-07T14:31:28Z">
        <w:r>
          <w:rPr>
            <w:rFonts w:hint="eastAsia"/>
            <w:highlight w:val="none"/>
            <w:lang w:val="en-US" w:eastAsia="zh-CN"/>
          </w:rPr>
          <w:t>LP-WU</w:t>
        </w:r>
      </w:ins>
      <w:ins w:id="268" w:author="ZTE Liu Ke" w:date="2025-05-07T14:31:29Z">
        <w:r>
          <w:rPr>
            <w:rFonts w:hint="eastAsia"/>
            <w:highlight w:val="none"/>
            <w:lang w:val="en-US" w:eastAsia="zh-CN"/>
          </w:rPr>
          <w:t>R</w:t>
        </w:r>
      </w:ins>
      <w:ins w:id="269" w:author="ZTE Liu Ke" w:date="2025-05-07T14:31:23Z">
        <w:r>
          <w:rPr>
            <w:rFonts w:hint="eastAsia"/>
            <w:highlight w:val="none"/>
            <w:lang w:val="en-US" w:eastAsia="zh-CN"/>
          </w:rPr>
          <w:t>]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276"/>
        <w:gridCol w:w="4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  <w:ins w:id="270" w:author="ZTE Liu Ke" w:date="2025-05-07T14:30:35Z"/>
        </w:trPr>
        <w:tc>
          <w:tcPr>
            <w:tcW w:w="3397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271" w:author="ZTE Liu Ke" w:date="2025-05-07T14:30:35Z"/>
              </w:rPr>
            </w:pPr>
            <w:ins w:id="272" w:author="ZTE Liu Ke" w:date="2025-05-07T14:30:35Z">
              <w:r>
                <w:rPr/>
                <w:t>Rx parameter</w:t>
              </w:r>
            </w:ins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273" w:author="ZTE Liu Ke" w:date="2025-05-07T14:30:35Z"/>
              </w:rPr>
            </w:pPr>
            <w:ins w:id="274" w:author="ZTE Liu Ke" w:date="2025-05-07T14:30:35Z">
              <w:r>
                <w:rPr/>
                <w:t>Units</w:t>
              </w:r>
            </w:ins>
          </w:p>
        </w:tc>
        <w:tc>
          <w:tcPr>
            <w:tcW w:w="4112" w:type="dxa"/>
          </w:tcPr>
          <w:p>
            <w:pPr>
              <w:pStyle w:val="75"/>
              <w:rPr>
                <w:ins w:id="275" w:author="ZTE Liu Ke" w:date="2025-05-07T14:30:35Z"/>
                <w:rFonts w:hint="eastAsia" w:eastAsiaTheme="minorEastAsia"/>
                <w:lang w:val="en-US" w:eastAsia="zh-CN"/>
              </w:rPr>
            </w:pPr>
            <w:ins w:id="276" w:author="ZTE Liu Ke" w:date="2025-05-07T14:44:16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LP-WUS transmission bandwidth configuration</w:t>
              </w:r>
            </w:ins>
            <w:ins w:id="277" w:author="ZTE Liu Ke" w:date="2025-05-07T14:44:17Z">
              <w:r>
                <w:rPr>
                  <w:rFonts w:hint="eastAsia"/>
                  <w:b/>
                  <w:sz w:val="18"/>
                  <w:lang w:val="en-US" w:eastAsia="zh-CN"/>
                </w:rPr>
                <w:t xml:space="preserve"> </w:t>
              </w:r>
            </w:ins>
            <w:ins w:id="278" w:author="ZTE Liu Ke" w:date="2025-05-07T14:30:35Z">
              <w:r>
                <w:rPr/>
                <w:t>(RB)</w:t>
              </w:r>
            </w:ins>
            <w:ins w:id="279" w:author="ZTE Liu Ke" w:date="2025-05-07T14:34:32Z">
              <w:r>
                <w:rPr>
                  <w:rFonts w:hint="eastAsia"/>
                  <w:vertAlign w:val="superscript"/>
                  <w:lang w:val="en-US" w:eastAsia="zh-CN"/>
                  <w:rPrChange w:id="280" w:author="ZTE Liu Ke" w:date="2025-05-07T14:34:51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  <w:ins w:id="281" w:author="ZTE Liu Ke" w:date="2025-05-07T14:30:35Z"/>
        </w:trPr>
        <w:tc>
          <w:tcPr>
            <w:tcW w:w="3397" w:type="dxa"/>
            <w:tcBorders>
              <w:top w:val="nil"/>
            </w:tcBorders>
            <w:shd w:val="clear" w:color="auto" w:fill="auto"/>
          </w:tcPr>
          <w:p>
            <w:pPr>
              <w:pStyle w:val="75"/>
              <w:jc w:val="left"/>
              <w:rPr>
                <w:ins w:id="282" w:author="ZTE Liu Ke" w:date="2025-05-07T14:30:35Z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>
            <w:pPr>
              <w:pStyle w:val="75"/>
              <w:rPr>
                <w:ins w:id="283" w:author="ZTE Liu Ke" w:date="2025-05-07T14:30:35Z"/>
              </w:rPr>
            </w:pPr>
          </w:p>
        </w:tc>
        <w:tc>
          <w:tcPr>
            <w:tcW w:w="4112" w:type="dxa"/>
          </w:tcPr>
          <w:p>
            <w:pPr>
              <w:pStyle w:val="75"/>
              <w:rPr>
                <w:ins w:id="284" w:author="ZTE Liu Ke" w:date="2025-05-07T14:30:35Z"/>
              </w:rPr>
            </w:pPr>
            <w:ins w:id="285" w:author="ZTE Liu Ke" w:date="2025-05-07T14:30:35Z">
              <w:r>
                <w:rPr/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286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287" w:author="ZTE Liu Ke" w:date="2025-05-07T14:30:35Z"/>
                <w:bCs/>
              </w:rPr>
            </w:pPr>
            <w:ins w:id="288" w:author="ZTE Liu Ke" w:date="2025-05-07T14:30:35Z">
              <w:r>
                <w:rPr/>
                <w:t>P</w:t>
              </w:r>
            </w:ins>
            <w:ins w:id="289" w:author="ZTE Liu Ke" w:date="2025-05-07T14:30:35Z">
              <w:r>
                <w:rPr>
                  <w:vertAlign w:val="subscript"/>
                </w:rPr>
                <w:t>w</w:t>
              </w:r>
            </w:ins>
            <w:ins w:id="290" w:author="ZTE Liu Ke" w:date="2025-05-07T14:30:35Z">
              <w:r>
                <w:rPr/>
                <w:t xml:space="preserve"> in LP-WUS bandwidth, per CC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291" w:author="ZTE Liu Ke" w:date="2025-05-07T14:30:35Z"/>
              </w:rPr>
            </w:pPr>
            <w:ins w:id="292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293" w:author="ZTE Liu Ke" w:date="2025-05-07T14:30:35Z"/>
              </w:rPr>
            </w:pPr>
            <w:ins w:id="294" w:author="ZTE Liu Ke" w:date="2025-05-07T14:30:35Z">
              <w:r>
                <w:rPr/>
                <w:t>REFSENS +</w:t>
              </w:r>
            </w:ins>
            <w:ins w:id="295" w:author="ZTE Liu Ke" w:date="2025-05-07T14:33:5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6" w:author="ZTE Liu Ke" w:date="2025-05-07T14:33:5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297" w:author="ZTE Liu Ke" w:date="2025-05-07T14:33:52Z">
              <w:r>
                <w:rPr>
                  <w:rFonts w:hint="eastAsia"/>
                  <w:highlight w:val="none"/>
                  <w:lang w:val="en-US" w:eastAsia="zh-CN"/>
                </w:rPr>
                <w:t>TBD</w:t>
              </w:r>
            </w:ins>
            <w:ins w:id="298" w:author="ZTE Liu Ke" w:date="2025-05-07T14:33:51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  <w:ins w:id="299" w:author="ZTE Liu Ke" w:date="2025-05-07T14:30:35Z">
              <w:r>
                <w:rPr>
                  <w:highlight w:val="none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300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01" w:author="ZTE Liu Ke" w:date="2025-05-07T14:30:35Z"/>
                <w:vertAlign w:val="subscript"/>
              </w:rPr>
            </w:pPr>
            <w:ins w:id="302" w:author="ZTE Liu Ke" w:date="2025-05-07T14:30:35Z">
              <w:r>
                <w:rPr/>
                <w:t>P</w:t>
              </w:r>
            </w:ins>
            <w:ins w:id="303" w:author="ZTE Liu Ke" w:date="2025-05-07T14:30:35Z">
              <w:r>
                <w:rPr>
                  <w:vertAlign w:val="subscript"/>
                </w:rPr>
                <w:t>Interferer 1</w:t>
              </w:r>
            </w:ins>
            <w:ins w:id="304" w:author="ZTE Liu Ke" w:date="2025-05-07T14:30:35Z">
              <w:r>
                <w:rPr/>
                <w:t xml:space="preserve"> (CW)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05" w:author="ZTE Liu Ke" w:date="2025-05-07T14:30:35Z"/>
              </w:rPr>
            </w:pPr>
            <w:ins w:id="306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07" w:author="ZTE Liu Ke" w:date="2025-05-07T14:30:35Z"/>
                <w:highlight w:val="none"/>
              </w:rPr>
            </w:pPr>
            <w:ins w:id="308" w:author="ZTE Liu Ke" w:date="2025-05-07T14:30:35Z">
              <w:r>
                <w:rPr>
                  <w:highlight w:val="none"/>
                </w:rPr>
                <w:t>[-</w:t>
              </w:r>
            </w:ins>
            <w:ins w:id="309" w:author="ZTE Liu Ke" w:date="2025-05-07T14:33:59Z">
              <w:r>
                <w:rPr>
                  <w:rFonts w:hint="eastAsia"/>
                  <w:highlight w:val="none"/>
                  <w:lang w:val="en-US" w:eastAsia="zh-CN"/>
                </w:rPr>
                <w:t>46</w:t>
              </w:r>
            </w:ins>
            <w:ins w:id="310" w:author="ZTE Liu Ke" w:date="2025-05-07T14:30:35Z">
              <w:r>
                <w:rPr>
                  <w:highlight w:val="none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311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12" w:author="ZTE Liu Ke" w:date="2025-05-07T14:30:35Z"/>
              </w:rPr>
            </w:pPr>
            <w:ins w:id="313" w:author="ZTE Liu Ke" w:date="2025-05-07T14:30:35Z">
              <w:r>
                <w:rPr/>
                <w:t>P</w:t>
              </w:r>
            </w:ins>
            <w:ins w:id="314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315" w:author="ZTE Liu Ke" w:date="2025-05-07T14:30:35Z">
              <w:r>
                <w:rPr/>
                <w:t>(Modulated)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16" w:author="ZTE Liu Ke" w:date="2025-05-07T14:30:35Z"/>
              </w:rPr>
            </w:pPr>
            <w:ins w:id="317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18" w:author="ZTE Liu Ke" w:date="2025-05-07T14:30:35Z"/>
                <w:highlight w:val="none"/>
              </w:rPr>
            </w:pPr>
            <w:ins w:id="319" w:author="ZTE Liu Ke" w:date="2025-05-07T14:30:35Z">
              <w:r>
                <w:rPr>
                  <w:highlight w:val="none"/>
                </w:rPr>
                <w:t>[-</w:t>
              </w:r>
            </w:ins>
            <w:ins w:id="320" w:author="ZTE Liu Ke" w:date="2025-05-07T14:34:01Z">
              <w:r>
                <w:rPr>
                  <w:rFonts w:hint="eastAsia"/>
                  <w:highlight w:val="none"/>
                  <w:lang w:val="en-US" w:eastAsia="zh-CN"/>
                </w:rPr>
                <w:t>46</w:t>
              </w:r>
            </w:ins>
            <w:ins w:id="321" w:author="ZTE Liu Ke" w:date="2025-05-07T14:30:35Z">
              <w:r>
                <w:rPr>
                  <w:highlight w:val="none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22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23" w:author="ZTE Liu Ke" w:date="2025-05-07T14:30:35Z"/>
              </w:rPr>
            </w:pPr>
            <w:ins w:id="324" w:author="ZTE Liu Ke" w:date="2025-05-07T14:30:35Z">
              <w:r>
                <w:rPr/>
                <w:t>BW</w:t>
              </w:r>
            </w:ins>
            <w:ins w:id="325" w:author="ZTE Liu Ke" w:date="2025-05-07T14:30:35Z">
              <w:r>
                <w:rPr>
                  <w:vertAlign w:val="subscript"/>
                </w:rPr>
                <w:t>Interferer 2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26" w:author="ZTE Liu Ke" w:date="2025-05-07T14:30:35Z"/>
              </w:rPr>
            </w:pPr>
            <w:ins w:id="327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28" w:author="ZTE Liu Ke" w:date="2025-05-07T14:30:35Z"/>
              </w:rPr>
            </w:pPr>
            <w:ins w:id="329" w:author="ZTE Liu Ke" w:date="2025-05-07T14:30:35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30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31" w:author="ZTE Liu Ke" w:date="2025-05-07T14:30:35Z"/>
              </w:rPr>
            </w:pPr>
            <w:ins w:id="332" w:author="ZTE Liu Ke" w:date="2025-05-07T14:30:35Z">
              <w:r>
                <w:rPr/>
                <w:t>F</w:t>
              </w:r>
            </w:ins>
            <w:ins w:id="333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334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35" w:author="ZTE Liu Ke" w:date="2025-05-07T14:30:35Z"/>
              </w:rPr>
            </w:pPr>
            <w:ins w:id="336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keepNext w:val="0"/>
              <w:keepLines w:val="0"/>
              <w:rPr>
                <w:ins w:id="337" w:author="ZTE Liu Ke" w:date="2025-05-07T17:24:01Z"/>
                <w:highlight w:val="none"/>
              </w:rPr>
            </w:pPr>
            <w:ins w:id="338" w:author="ZTE Liu Ke" w:date="2025-05-07T17:24:01Z">
              <w:r>
                <w:rPr>
                  <w:highlight w:val="none"/>
                </w:rPr>
                <w:t>-BW</w:t>
              </w:r>
            </w:ins>
            <w:ins w:id="339" w:author="ZTE Liu Ke" w:date="2025-05-07T17:24:01Z">
              <w:r>
                <w:rPr>
                  <w:highlight w:val="none"/>
                  <w:vertAlign w:val="subscript"/>
                </w:rPr>
                <w:t>Channel</w:t>
              </w:r>
            </w:ins>
            <w:ins w:id="340" w:author="ZTE Liu Ke" w:date="2025-05-07T17:24:01Z">
              <w:r>
                <w:rPr>
                  <w:highlight w:val="none"/>
                </w:rPr>
                <w:t>/2 – 7.5</w:t>
              </w:r>
            </w:ins>
          </w:p>
          <w:p>
            <w:pPr>
              <w:pStyle w:val="76"/>
              <w:keepNext w:val="0"/>
              <w:keepLines w:val="0"/>
              <w:rPr>
                <w:ins w:id="341" w:author="ZTE Liu Ke" w:date="2025-05-07T17:24:01Z"/>
                <w:highlight w:val="none"/>
              </w:rPr>
            </w:pPr>
            <w:ins w:id="342" w:author="ZTE Liu Ke" w:date="2025-05-07T17:24:01Z">
              <w:r>
                <w:rPr>
                  <w:highlight w:val="none"/>
                </w:rPr>
                <w:t>/</w:t>
              </w:r>
            </w:ins>
          </w:p>
          <w:p>
            <w:pPr>
              <w:pStyle w:val="76"/>
              <w:rPr>
                <w:ins w:id="343" w:author="ZTE Liu Ke" w:date="2025-05-07T14:30:35Z"/>
              </w:rPr>
            </w:pPr>
            <w:ins w:id="344" w:author="ZTE Liu Ke" w:date="2025-05-07T17:24:01Z">
              <w:r>
                <w:rPr>
                  <w:highlight w:val="none"/>
                </w:rPr>
                <w:t>+BW</w:t>
              </w:r>
            </w:ins>
            <w:ins w:id="345" w:author="ZTE Liu Ke" w:date="2025-05-07T17:24:01Z">
              <w:r>
                <w:rPr>
                  <w:highlight w:val="none"/>
                  <w:vertAlign w:val="subscript"/>
                </w:rPr>
                <w:t>Channel</w:t>
              </w:r>
            </w:ins>
            <w:ins w:id="346" w:author="ZTE Liu Ke" w:date="2025-05-07T17:24:01Z">
              <w:r>
                <w:rPr>
                  <w:highlight w:val="none"/>
                </w:rPr>
                <w:t>/2 + 7.5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47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48" w:author="ZTE Liu Ke" w:date="2025-05-07T14:30:35Z"/>
              </w:rPr>
            </w:pPr>
            <w:ins w:id="349" w:author="ZTE Liu Ke" w:date="2025-05-07T14:30:35Z">
              <w:r>
                <w:rPr/>
                <w:t>F</w:t>
              </w:r>
            </w:ins>
            <w:ins w:id="350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351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52" w:author="ZTE Liu Ke" w:date="2025-05-07T14:30:35Z"/>
              </w:rPr>
            </w:pPr>
            <w:ins w:id="353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54" w:author="ZTE Liu Ke" w:date="2025-05-07T14:30:35Z"/>
              </w:rPr>
            </w:pPr>
            <w:ins w:id="355" w:author="ZTE Liu Ke" w:date="2025-05-07T14:30:35Z">
              <w:r>
                <w:rPr>
                  <w:rFonts w:cs="Arial"/>
                  <w:bCs/>
                </w:rPr>
                <w:t>2*F</w:t>
              </w:r>
            </w:ins>
            <w:ins w:id="356" w:author="ZTE Liu Ke" w:date="2025-05-07T14:30:35Z">
              <w:r>
                <w:rPr>
                  <w:rFonts w:cs="Arial"/>
                  <w:bCs/>
                  <w:vertAlign w:val="subscript"/>
                </w:rPr>
                <w:t>Interferer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  <w:ins w:id="357" w:author="ZTE Liu Ke" w:date="2025-05-07T14:30:35Z"/>
        </w:trPr>
        <w:tc>
          <w:tcPr>
            <w:tcW w:w="8785" w:type="dxa"/>
            <w:gridSpan w:val="3"/>
          </w:tcPr>
          <w:p>
            <w:pPr>
              <w:pStyle w:val="90"/>
              <w:rPr>
                <w:ins w:id="358" w:author="ZTE Liu Ke" w:date="2025-05-07T14:30:35Z"/>
              </w:rPr>
            </w:pPr>
            <w:ins w:id="359" w:author="ZTE Liu Ke" w:date="2025-05-07T14:30:35Z">
              <w:r>
                <w:rPr/>
                <w:t>NOTE 1:</w:t>
              </w:r>
            </w:ins>
            <w:ins w:id="360" w:author="ZTE Liu Ke" w:date="2025-05-07T14:30:35Z">
              <w:r>
                <w:rPr/>
                <w:tab/>
              </w:r>
            </w:ins>
            <w:ins w:id="361" w:author="ZTE Liu Ke" w:date="2025-05-07T14:30:35Z">
              <w:r>
                <w:rPr/>
                <w:t>LP-WUS is configured at the center of the NR carrier</w:t>
              </w:r>
            </w:ins>
            <w:ins w:id="362" w:author="ZTE Liu Ke" w:date="2025-05-08T19:07:13Z">
              <w:r>
                <w:rPr/>
                <w:t xml:space="preserve"> </w:t>
              </w:r>
            </w:ins>
            <w:ins w:id="363" w:author="ZTE Liu Ke" w:date="2025-05-08T19:07:13Z">
              <w:r>
                <w:rPr>
                  <w:rFonts w:hint="eastAsia"/>
                  <w:lang w:val="en-US" w:eastAsia="zh-CN"/>
                </w:rPr>
                <w:t xml:space="preserve">without adjacent sub-carrier interference and </w:t>
              </w:r>
            </w:ins>
            <w:ins w:id="364" w:author="ZTE Liu Ke" w:date="2025-05-07T14:30:35Z">
              <w:r>
                <w:rPr/>
                <w:t xml:space="preserve"> with channel bandwidth </w:t>
              </w:r>
            </w:ins>
            <w:ins w:id="365" w:author="ZTE Liu Ke" w:date="2025-05-07T14:30:35Z">
              <w:r>
                <w:rPr>
                  <w:rFonts w:cs="Arial"/>
                </w:rPr>
                <w:t>BW</w:t>
              </w:r>
            </w:ins>
            <w:ins w:id="366" w:author="ZTE Liu Ke" w:date="2025-05-07T14:30:35Z">
              <w:r>
                <w:rPr>
                  <w:vertAlign w:val="subscript"/>
                </w:rPr>
                <w:t>Channel</w:t>
              </w:r>
            </w:ins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ins w:id="367" w:author="ZTE Liu Ke" w:date="2025-05-07T14:30:35Z">
              <w:r>
                <w:rPr/>
                <w:t>≥ 5 MHz.</w:t>
              </w:r>
            </w:ins>
          </w:p>
          <w:p>
            <w:pPr>
              <w:pStyle w:val="90"/>
              <w:rPr>
                <w:ins w:id="368" w:author="ZTE Liu Ke" w:date="2025-05-07T14:30:35Z"/>
              </w:rPr>
            </w:pPr>
            <w:ins w:id="369" w:author="ZTE Liu Ke" w:date="2025-05-07T14:30:35Z">
              <w:r>
                <w:rPr/>
                <w:t>NOTE 2:</w:t>
              </w:r>
            </w:ins>
            <w:ins w:id="370" w:author="ZTE Liu Ke" w:date="2025-05-07T14:30:35Z">
              <w:r>
                <w:rPr/>
                <w:tab/>
              </w:r>
            </w:ins>
            <w:ins w:id="371" w:author="ZTE Liu Ke" w:date="2025-05-07T14:30:35Z">
              <w:r>
                <w:rPr/>
                <w:t>The modulated interferer consists of the Reference measurement channel specified in Annexes A.3.2.2 and A.3.3.2 with one sided dynamic OCNG Pattern OP.1 FDD/TDD for the DL-signal as described in Annex A.5.1.1/A.5.2.1 and the same SCS as the wanted signal.</w:t>
              </w:r>
            </w:ins>
          </w:p>
          <w:p>
            <w:pPr>
              <w:pStyle w:val="90"/>
              <w:rPr>
                <w:ins w:id="372" w:author="ZTE Liu Ke" w:date="2025-05-07T14:30:35Z"/>
              </w:rPr>
            </w:pPr>
            <w:ins w:id="373" w:author="ZTE Liu Ke" w:date="2025-05-07T14:30:35Z">
              <w:r>
                <w:rPr/>
                <w:t>NOTE 3:</w:t>
              </w:r>
            </w:ins>
            <w:ins w:id="374" w:author="ZTE Liu Ke" w:date="2025-05-07T14:30:35Z">
              <w:r>
                <w:rPr/>
                <w:tab/>
              </w:r>
            </w:ins>
            <w:ins w:id="375" w:author="ZTE Liu Ke" w:date="2025-05-07T14:30:35Z">
              <w:r>
                <w:rPr/>
                <w:t>The F</w:t>
              </w:r>
            </w:ins>
            <w:ins w:id="376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377" w:author="ZTE Liu Ke" w:date="2025-05-07T14:30:35Z">
              <w:r>
                <w:rPr/>
                <w:t>(offset) is the frequency separation of the center frequency of the NR carrier closest to the interferer and the center frequency of the CW interferer and F</w:t>
              </w:r>
            </w:ins>
            <w:ins w:id="378" w:author="ZTE Liu Ke" w:date="2025-05-07T14:30:35Z">
              <w:r>
                <w:rPr>
                  <w:vertAlign w:val="subscript"/>
                </w:rPr>
                <w:t>interferer</w:t>
              </w:r>
            </w:ins>
            <w:ins w:id="379" w:author="ZTE Liu Ke" w:date="2025-05-07T14:30:35Z">
              <w:r>
                <w:rPr/>
                <w:t xml:space="preserve"> </w:t>
              </w:r>
            </w:ins>
            <w:ins w:id="380" w:author="ZTE Liu Ke" w:date="2025-05-07T14:30:35Z">
              <w:r>
                <w:rPr>
                  <w:vertAlign w:val="subscript"/>
                </w:rPr>
                <w:t>2</w:t>
              </w:r>
            </w:ins>
            <w:ins w:id="381" w:author="ZTE Liu Ke" w:date="2025-05-07T14:30:35Z">
              <w:r>
                <w:rPr/>
                <w:t xml:space="preserve"> (offset) is the frequency separation of the center frequency of the NR carrier closest to the interferer and the center frequency of the modulated interferer.</w:t>
              </w:r>
            </w:ins>
          </w:p>
        </w:tc>
      </w:tr>
    </w:tbl>
    <w:p>
      <w:pPr>
        <w:rPr>
          <w:ins w:id="382" w:author="ZTE Liu Ke" w:date="2025-05-07T14:30:35Z"/>
        </w:rPr>
      </w:pPr>
    </w:p>
    <w:p>
      <w:pPr>
        <w:pStyle w:val="79"/>
        <w:rPr>
          <w:ins w:id="383" w:author="ZTE Liu Ke" w:date="2025-05-07T14:30:35Z"/>
          <w:rFonts w:hint="eastAsia" w:eastAsiaTheme="minorEastAsia"/>
          <w:lang w:val="en-US" w:eastAsia="zh-CN"/>
        </w:rPr>
      </w:pPr>
      <w:ins w:id="384" w:author="ZTE Liu Ke" w:date="2025-05-07T14:30:35Z">
        <w:r>
          <w:rPr/>
          <w:t>Table 7.8M.2-2: Wide band intermodulation parameters for</w:t>
        </w:r>
      </w:ins>
      <w:ins w:id="385" w:author="ZTE Liu Ke" w:date="2025-05-07T14:30:35Z">
        <w:r>
          <w:rPr>
            <w:highlight w:val="none"/>
          </w:rPr>
          <w:t xml:space="preserve"> </w:t>
        </w:r>
      </w:ins>
      <w:ins w:id="386" w:author="ZTE Liu Ke" w:date="2025-05-07T14:33:20Z">
        <w:r>
          <w:rPr>
            <w:rFonts w:hint="eastAsia"/>
            <w:highlight w:val="none"/>
            <w:lang w:val="en-US" w:eastAsia="zh-CN"/>
          </w:rPr>
          <w:t>[OF</w:t>
        </w:r>
      </w:ins>
      <w:ins w:id="387" w:author="ZTE Liu Ke" w:date="2025-05-07T14:33:21Z">
        <w:r>
          <w:rPr>
            <w:rFonts w:hint="eastAsia"/>
            <w:highlight w:val="none"/>
            <w:lang w:val="en-US" w:eastAsia="zh-CN"/>
          </w:rPr>
          <w:t>DM-</w:t>
        </w:r>
      </w:ins>
      <w:ins w:id="388" w:author="ZTE Liu Ke" w:date="2025-05-07T14:33:22Z">
        <w:r>
          <w:rPr>
            <w:rFonts w:hint="eastAsia"/>
            <w:highlight w:val="none"/>
            <w:lang w:val="en-US" w:eastAsia="zh-CN"/>
          </w:rPr>
          <w:t>ba</w:t>
        </w:r>
      </w:ins>
      <w:ins w:id="389" w:author="ZTE Liu Ke" w:date="2025-05-07T14:33:23Z">
        <w:r>
          <w:rPr>
            <w:rFonts w:hint="eastAsia"/>
            <w:highlight w:val="none"/>
            <w:lang w:val="en-US" w:eastAsia="zh-CN"/>
          </w:rPr>
          <w:t>se</w:t>
        </w:r>
      </w:ins>
      <w:ins w:id="390" w:author="ZTE Liu Ke" w:date="2025-05-07T14:33:24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391" w:author="ZTE Liu Ke" w:date="2025-05-07T14:30:35Z">
        <w:r>
          <w:rPr>
            <w:highlight w:val="none"/>
          </w:rPr>
          <w:t>LP-</w:t>
        </w:r>
      </w:ins>
      <w:ins w:id="392" w:author="ZTE Liu Ke" w:date="2025-05-07T14:30:35Z">
        <w:r>
          <w:rPr>
            <w:rFonts w:hint="eastAsia"/>
            <w:highlight w:val="none"/>
          </w:rPr>
          <w:t>WUR</w:t>
        </w:r>
      </w:ins>
      <w:ins w:id="393" w:author="ZTE Liu Ke" w:date="2025-05-07T14:33:30Z">
        <w:r>
          <w:rPr>
            <w:rFonts w:hint="eastAsia"/>
            <w:highlight w:val="none"/>
            <w:lang w:val="en-US" w:eastAsia="zh-CN"/>
          </w:rPr>
          <w:t>]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276"/>
        <w:gridCol w:w="4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  <w:ins w:id="394" w:author="ZTE Liu Ke" w:date="2025-05-07T14:30:35Z"/>
        </w:trPr>
        <w:tc>
          <w:tcPr>
            <w:tcW w:w="3397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395" w:author="ZTE Liu Ke" w:date="2025-05-07T14:30:35Z"/>
              </w:rPr>
            </w:pPr>
            <w:ins w:id="396" w:author="ZTE Liu Ke" w:date="2025-05-07T14:30:35Z">
              <w:r>
                <w:rPr/>
                <w:t>Rx parameter</w:t>
              </w:r>
            </w:ins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397" w:author="ZTE Liu Ke" w:date="2025-05-07T14:30:35Z"/>
              </w:rPr>
            </w:pPr>
            <w:ins w:id="398" w:author="ZTE Liu Ke" w:date="2025-05-07T14:30:35Z">
              <w:r>
                <w:rPr/>
                <w:t>Units</w:t>
              </w:r>
            </w:ins>
          </w:p>
        </w:tc>
        <w:tc>
          <w:tcPr>
            <w:tcW w:w="4112" w:type="dxa"/>
          </w:tcPr>
          <w:p>
            <w:pPr>
              <w:pStyle w:val="75"/>
              <w:rPr>
                <w:ins w:id="399" w:author="ZTE Liu Ke" w:date="2025-05-07T14:30:35Z"/>
                <w:rFonts w:hint="eastAsia" w:eastAsiaTheme="minorEastAsia"/>
                <w:lang w:val="en-US" w:eastAsia="zh-CN"/>
              </w:rPr>
            </w:pPr>
            <w:ins w:id="400" w:author="ZTE Liu Ke" w:date="2025-05-07T14:44:11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LP-WUS transmission bandwidth configuration</w:t>
              </w:r>
            </w:ins>
            <w:ins w:id="401" w:author="ZTE Liu Ke" w:date="2025-05-07T14:30:35Z">
              <w:r>
                <w:rPr/>
                <w:t xml:space="preserve"> (RB)</w:t>
              </w:r>
            </w:ins>
            <w:ins w:id="402" w:author="ZTE Liu Ke" w:date="2025-05-07T14:35:26Z">
              <w:r>
                <w:rPr>
                  <w:rFonts w:hint="eastAsia"/>
                  <w:vertAlign w:val="superscript"/>
                  <w:lang w:val="en-US" w:eastAsia="zh-CN"/>
                  <w:rPrChange w:id="403" w:author="ZTE Liu Ke" w:date="2025-05-07T14:35:31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  <w:ins w:id="404" w:author="ZTE Liu Ke" w:date="2025-05-07T14:30:35Z"/>
        </w:trPr>
        <w:tc>
          <w:tcPr>
            <w:tcW w:w="3397" w:type="dxa"/>
            <w:tcBorders>
              <w:top w:val="nil"/>
            </w:tcBorders>
            <w:shd w:val="clear" w:color="auto" w:fill="auto"/>
          </w:tcPr>
          <w:p>
            <w:pPr>
              <w:pStyle w:val="75"/>
              <w:jc w:val="left"/>
              <w:rPr>
                <w:ins w:id="405" w:author="ZTE Liu Ke" w:date="2025-05-07T14:30:35Z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>
            <w:pPr>
              <w:pStyle w:val="75"/>
              <w:rPr>
                <w:ins w:id="406" w:author="ZTE Liu Ke" w:date="2025-05-07T14:30:35Z"/>
              </w:rPr>
            </w:pPr>
          </w:p>
        </w:tc>
        <w:tc>
          <w:tcPr>
            <w:tcW w:w="4112" w:type="dxa"/>
          </w:tcPr>
          <w:p>
            <w:pPr>
              <w:pStyle w:val="75"/>
              <w:rPr>
                <w:ins w:id="407" w:author="ZTE Liu Ke" w:date="2025-05-07T14:30:35Z"/>
              </w:rPr>
            </w:pPr>
            <w:ins w:id="408" w:author="ZTE Liu Ke" w:date="2025-05-07T14:30:35Z">
              <w:r>
                <w:rPr/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409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10" w:author="ZTE Liu Ke" w:date="2025-05-07T14:30:35Z"/>
                <w:bCs/>
              </w:rPr>
            </w:pPr>
            <w:ins w:id="411" w:author="ZTE Liu Ke" w:date="2025-05-07T14:30:35Z">
              <w:r>
                <w:rPr/>
                <w:t>P</w:t>
              </w:r>
            </w:ins>
            <w:ins w:id="412" w:author="ZTE Liu Ke" w:date="2025-05-07T14:30:35Z">
              <w:r>
                <w:rPr>
                  <w:vertAlign w:val="subscript"/>
                </w:rPr>
                <w:t>w</w:t>
              </w:r>
            </w:ins>
            <w:ins w:id="413" w:author="ZTE Liu Ke" w:date="2025-05-07T14:30:35Z">
              <w:r>
                <w:rPr/>
                <w:t xml:space="preserve"> in LP-WUS bandwidth, per CC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14" w:author="ZTE Liu Ke" w:date="2025-05-07T14:30:35Z"/>
              </w:rPr>
            </w:pPr>
            <w:ins w:id="415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16" w:author="ZTE Liu Ke" w:date="2025-05-07T14:30:35Z"/>
                <w:highlight w:val="none"/>
              </w:rPr>
            </w:pPr>
            <w:ins w:id="417" w:author="ZTE Liu Ke" w:date="2025-05-07T14:30:35Z">
              <w:r>
                <w:rPr>
                  <w:highlight w:val="none"/>
                </w:rPr>
                <w:t>REFSENS +</w:t>
              </w:r>
            </w:ins>
            <w:ins w:id="418" w:author="ZTE Liu Ke" w:date="2025-05-07T14:3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19" w:author="ZTE Liu Ke" w:date="2025-05-07T14:33:43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420" w:author="ZTE Liu Ke" w:date="2025-05-07T14:33:37Z">
              <w:r>
                <w:rPr>
                  <w:rFonts w:hint="eastAsia"/>
                  <w:highlight w:val="none"/>
                  <w:lang w:val="en-US" w:eastAsia="zh-CN"/>
                </w:rPr>
                <w:t>TB</w:t>
              </w:r>
            </w:ins>
            <w:ins w:id="421" w:author="ZTE Liu Ke" w:date="2025-05-07T14:33:38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422" w:author="ZTE Liu Ke" w:date="2025-05-07T14:33:40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  <w:ins w:id="423" w:author="ZTE Liu Ke" w:date="2025-05-07T14:30:35Z">
              <w:r>
                <w:rPr>
                  <w:highlight w:val="none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424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25" w:author="ZTE Liu Ke" w:date="2025-05-07T14:30:35Z"/>
                <w:vertAlign w:val="subscript"/>
              </w:rPr>
            </w:pPr>
            <w:ins w:id="426" w:author="ZTE Liu Ke" w:date="2025-05-07T14:30:35Z">
              <w:r>
                <w:rPr/>
                <w:t>P</w:t>
              </w:r>
            </w:ins>
            <w:ins w:id="427" w:author="ZTE Liu Ke" w:date="2025-05-07T14:30:35Z">
              <w:r>
                <w:rPr>
                  <w:vertAlign w:val="subscript"/>
                </w:rPr>
                <w:t>Interferer 1</w:t>
              </w:r>
            </w:ins>
            <w:ins w:id="428" w:author="ZTE Liu Ke" w:date="2025-05-07T14:30:35Z">
              <w:r>
                <w:rPr/>
                <w:t xml:space="preserve"> (CW)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29" w:author="ZTE Liu Ke" w:date="2025-05-07T14:30:35Z"/>
              </w:rPr>
            </w:pPr>
            <w:ins w:id="430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31" w:author="ZTE Liu Ke" w:date="2025-05-07T14:30:35Z"/>
              </w:rPr>
            </w:pPr>
            <w:ins w:id="432" w:author="ZTE Liu Ke" w:date="2025-05-07T14:30:35Z">
              <w:r>
                <w:rPr/>
                <w:t>[-46]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433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34" w:author="ZTE Liu Ke" w:date="2025-05-07T14:30:35Z"/>
              </w:rPr>
            </w:pPr>
            <w:ins w:id="435" w:author="ZTE Liu Ke" w:date="2025-05-07T14:30:35Z">
              <w:r>
                <w:rPr/>
                <w:t>P</w:t>
              </w:r>
            </w:ins>
            <w:ins w:id="436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437" w:author="ZTE Liu Ke" w:date="2025-05-07T14:30:35Z">
              <w:r>
                <w:rPr/>
                <w:t>(Modulated)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38" w:author="ZTE Liu Ke" w:date="2025-05-07T14:30:35Z"/>
              </w:rPr>
            </w:pPr>
            <w:ins w:id="439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40" w:author="ZTE Liu Ke" w:date="2025-05-07T14:30:35Z"/>
              </w:rPr>
            </w:pPr>
            <w:ins w:id="441" w:author="ZTE Liu Ke" w:date="2025-05-07T14:30:35Z">
              <w:r>
                <w:rPr/>
                <w:t>[-46]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442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43" w:author="ZTE Liu Ke" w:date="2025-05-07T14:30:35Z"/>
              </w:rPr>
            </w:pPr>
            <w:ins w:id="444" w:author="ZTE Liu Ke" w:date="2025-05-07T14:30:35Z">
              <w:r>
                <w:rPr/>
                <w:t>BW</w:t>
              </w:r>
            </w:ins>
            <w:ins w:id="445" w:author="ZTE Liu Ke" w:date="2025-05-07T14:30:35Z">
              <w:r>
                <w:rPr>
                  <w:vertAlign w:val="subscript"/>
                </w:rPr>
                <w:t>Interferer 2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46" w:author="ZTE Liu Ke" w:date="2025-05-07T14:30:35Z"/>
              </w:rPr>
            </w:pPr>
            <w:ins w:id="447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48" w:author="ZTE Liu Ke" w:date="2025-05-07T14:30:35Z"/>
              </w:rPr>
            </w:pPr>
            <w:ins w:id="449" w:author="ZTE Liu Ke" w:date="2025-05-07T14:30:35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450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51" w:author="ZTE Liu Ke" w:date="2025-05-07T14:30:35Z"/>
              </w:rPr>
            </w:pPr>
            <w:ins w:id="452" w:author="ZTE Liu Ke" w:date="2025-05-07T14:30:35Z">
              <w:r>
                <w:rPr/>
                <w:t>F</w:t>
              </w:r>
            </w:ins>
            <w:ins w:id="453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454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55" w:author="ZTE Liu Ke" w:date="2025-05-07T14:30:35Z"/>
              </w:rPr>
            </w:pPr>
            <w:ins w:id="456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keepNext w:val="0"/>
              <w:keepLines w:val="0"/>
              <w:rPr>
                <w:ins w:id="457" w:author="ZTE Liu Ke" w:date="2025-05-07T17:23:56Z"/>
                <w:highlight w:val="none"/>
              </w:rPr>
            </w:pPr>
            <w:ins w:id="458" w:author="ZTE Liu Ke" w:date="2025-05-07T17:23:56Z">
              <w:r>
                <w:rPr>
                  <w:highlight w:val="none"/>
                </w:rPr>
                <w:t>-BW</w:t>
              </w:r>
            </w:ins>
            <w:ins w:id="459" w:author="ZTE Liu Ke" w:date="2025-05-07T17:23:56Z">
              <w:r>
                <w:rPr>
                  <w:highlight w:val="none"/>
                  <w:vertAlign w:val="subscript"/>
                </w:rPr>
                <w:t>Channel</w:t>
              </w:r>
            </w:ins>
            <w:ins w:id="460" w:author="ZTE Liu Ke" w:date="2025-05-07T17:23:56Z">
              <w:r>
                <w:rPr>
                  <w:highlight w:val="none"/>
                </w:rPr>
                <w:t>/2 – 7.5</w:t>
              </w:r>
            </w:ins>
          </w:p>
          <w:p>
            <w:pPr>
              <w:pStyle w:val="76"/>
              <w:keepNext w:val="0"/>
              <w:keepLines w:val="0"/>
              <w:rPr>
                <w:ins w:id="461" w:author="ZTE Liu Ke" w:date="2025-05-07T17:23:56Z"/>
                <w:highlight w:val="none"/>
              </w:rPr>
            </w:pPr>
            <w:ins w:id="462" w:author="ZTE Liu Ke" w:date="2025-05-07T17:23:56Z">
              <w:r>
                <w:rPr>
                  <w:highlight w:val="none"/>
                </w:rPr>
                <w:t>/</w:t>
              </w:r>
            </w:ins>
          </w:p>
          <w:p>
            <w:pPr>
              <w:pStyle w:val="76"/>
              <w:rPr>
                <w:ins w:id="463" w:author="ZTE Liu Ke" w:date="2025-05-07T14:30:35Z"/>
              </w:rPr>
            </w:pPr>
            <w:ins w:id="464" w:author="ZTE Liu Ke" w:date="2025-05-07T17:23:56Z">
              <w:r>
                <w:rPr>
                  <w:highlight w:val="none"/>
                </w:rPr>
                <w:t>+BW</w:t>
              </w:r>
            </w:ins>
            <w:ins w:id="465" w:author="ZTE Liu Ke" w:date="2025-05-07T17:23:56Z">
              <w:r>
                <w:rPr>
                  <w:highlight w:val="none"/>
                  <w:vertAlign w:val="subscript"/>
                </w:rPr>
                <w:t>Channel</w:t>
              </w:r>
            </w:ins>
            <w:ins w:id="466" w:author="ZTE Liu Ke" w:date="2025-05-07T17:23:56Z">
              <w:r>
                <w:rPr>
                  <w:highlight w:val="none"/>
                </w:rPr>
                <w:t>/2 + 7.5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467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68" w:author="ZTE Liu Ke" w:date="2025-05-07T14:30:35Z"/>
              </w:rPr>
            </w:pPr>
            <w:ins w:id="469" w:author="ZTE Liu Ke" w:date="2025-05-07T14:30:35Z">
              <w:r>
                <w:rPr/>
                <w:t>F</w:t>
              </w:r>
            </w:ins>
            <w:ins w:id="470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471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72" w:author="ZTE Liu Ke" w:date="2025-05-07T14:30:35Z"/>
              </w:rPr>
            </w:pPr>
            <w:ins w:id="473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74" w:author="ZTE Liu Ke" w:date="2025-05-07T14:30:35Z"/>
              </w:rPr>
            </w:pPr>
            <w:ins w:id="475" w:author="ZTE Liu Ke" w:date="2025-05-07T14:30:35Z">
              <w:r>
                <w:rPr>
                  <w:rFonts w:cs="Arial"/>
                  <w:bCs/>
                </w:rPr>
                <w:t>2*F</w:t>
              </w:r>
            </w:ins>
            <w:ins w:id="476" w:author="ZTE Liu Ke" w:date="2025-05-07T14:30:35Z">
              <w:r>
                <w:rPr>
                  <w:rFonts w:cs="Arial"/>
                  <w:bCs/>
                  <w:vertAlign w:val="subscript"/>
                </w:rPr>
                <w:t>Interferer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  <w:ins w:id="477" w:author="ZTE Liu Ke" w:date="2025-05-07T14:30:35Z"/>
        </w:trPr>
        <w:tc>
          <w:tcPr>
            <w:tcW w:w="8785" w:type="dxa"/>
            <w:gridSpan w:val="3"/>
          </w:tcPr>
          <w:p>
            <w:pPr>
              <w:pStyle w:val="90"/>
              <w:rPr>
                <w:ins w:id="478" w:author="ZTE Liu Ke" w:date="2025-05-07T14:30:35Z"/>
              </w:rPr>
            </w:pPr>
            <w:ins w:id="479" w:author="ZTE Liu Ke" w:date="2025-05-07T14:30:35Z">
              <w:r>
                <w:rPr/>
                <w:t>NOTE 1:</w:t>
              </w:r>
            </w:ins>
            <w:ins w:id="480" w:author="ZTE Liu Ke" w:date="2025-05-07T14:30:35Z">
              <w:r>
                <w:rPr/>
                <w:tab/>
              </w:r>
            </w:ins>
            <w:ins w:id="481" w:author="ZTE Liu Ke" w:date="2025-05-07T14:30:35Z">
              <w:r>
                <w:rPr/>
                <w:t xml:space="preserve">LP-WUS is configured at the center of the NR carrier </w:t>
              </w:r>
            </w:ins>
            <w:ins w:id="482" w:author="ZTE Liu Ke" w:date="2025-05-08T19:06:50Z">
              <w:r>
                <w:rPr>
                  <w:rFonts w:hint="eastAsia"/>
                  <w:lang w:val="en-US" w:eastAsia="zh-CN"/>
                </w:rPr>
                <w:t>w</w:t>
              </w:r>
            </w:ins>
            <w:ins w:id="483" w:author="ZTE Liu Ke" w:date="2025-05-08T19:06:51Z">
              <w:r>
                <w:rPr>
                  <w:rFonts w:hint="eastAsia"/>
                  <w:lang w:val="en-US" w:eastAsia="zh-CN"/>
                </w:rPr>
                <w:t>ithout</w:t>
              </w:r>
            </w:ins>
            <w:ins w:id="484" w:author="ZTE Liu Ke" w:date="2025-05-08T19:06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85" w:author="ZTE Liu Ke" w:date="2025-05-08T19:06:54Z">
              <w:r>
                <w:rPr>
                  <w:rFonts w:hint="eastAsia"/>
                  <w:lang w:val="en-US" w:eastAsia="zh-CN"/>
                </w:rPr>
                <w:t>a</w:t>
              </w:r>
            </w:ins>
            <w:ins w:id="486" w:author="ZTE Liu Ke" w:date="2025-05-08T19:06:55Z">
              <w:r>
                <w:rPr>
                  <w:rFonts w:hint="eastAsia"/>
                  <w:lang w:val="en-US" w:eastAsia="zh-CN"/>
                </w:rPr>
                <w:t>dja</w:t>
              </w:r>
            </w:ins>
            <w:ins w:id="487" w:author="ZTE Liu Ke" w:date="2025-05-08T19:06:56Z">
              <w:r>
                <w:rPr>
                  <w:rFonts w:hint="eastAsia"/>
                  <w:lang w:val="en-US" w:eastAsia="zh-CN"/>
                </w:rPr>
                <w:t xml:space="preserve">cent </w:t>
              </w:r>
            </w:ins>
            <w:ins w:id="488" w:author="ZTE Liu Ke" w:date="2025-05-08T19:06:57Z">
              <w:r>
                <w:rPr>
                  <w:rFonts w:hint="eastAsia"/>
                  <w:lang w:val="en-US" w:eastAsia="zh-CN"/>
                </w:rPr>
                <w:t>s</w:t>
              </w:r>
            </w:ins>
            <w:ins w:id="489" w:author="ZTE Liu Ke" w:date="2025-05-08T19:06:58Z">
              <w:r>
                <w:rPr>
                  <w:rFonts w:hint="eastAsia"/>
                  <w:lang w:val="en-US" w:eastAsia="zh-CN"/>
                </w:rPr>
                <w:t>ub-</w:t>
              </w:r>
            </w:ins>
            <w:ins w:id="490" w:author="ZTE Liu Ke" w:date="2025-05-08T19:06:59Z">
              <w:r>
                <w:rPr>
                  <w:rFonts w:hint="eastAsia"/>
                  <w:lang w:val="en-US" w:eastAsia="zh-CN"/>
                </w:rPr>
                <w:t>carrier</w:t>
              </w:r>
            </w:ins>
            <w:ins w:id="491" w:author="ZTE Liu Ke" w:date="2025-05-08T19:07:00Z">
              <w:r>
                <w:rPr>
                  <w:rFonts w:hint="eastAsia"/>
                  <w:lang w:val="en-US" w:eastAsia="zh-CN"/>
                </w:rPr>
                <w:t xml:space="preserve"> i</w:t>
              </w:r>
            </w:ins>
            <w:ins w:id="492" w:author="ZTE Liu Ke" w:date="2025-05-08T19:07:01Z">
              <w:r>
                <w:rPr>
                  <w:rFonts w:hint="eastAsia"/>
                  <w:lang w:val="en-US" w:eastAsia="zh-CN"/>
                </w:rPr>
                <w:t>nterf</w:t>
              </w:r>
            </w:ins>
            <w:ins w:id="493" w:author="ZTE Liu Ke" w:date="2025-05-08T19:07:02Z">
              <w:r>
                <w:rPr>
                  <w:rFonts w:hint="eastAsia"/>
                  <w:lang w:val="en-US" w:eastAsia="zh-CN"/>
                </w:rPr>
                <w:t>eren</w:t>
              </w:r>
            </w:ins>
            <w:ins w:id="494" w:author="ZTE Liu Ke" w:date="2025-05-08T19:07:03Z">
              <w:r>
                <w:rPr>
                  <w:rFonts w:hint="eastAsia"/>
                  <w:lang w:val="en-US" w:eastAsia="zh-CN"/>
                </w:rPr>
                <w:t>ce an</w:t>
              </w:r>
            </w:ins>
            <w:ins w:id="495" w:author="ZTE Liu Ke" w:date="2025-05-08T19:07:04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496" w:author="ZTE Liu Ke" w:date="2025-05-07T14:30:35Z">
              <w:r>
                <w:rPr/>
                <w:t>with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497" w:author="ZTE Liu Ke" w:date="2025-05-07T14:30:35Z">
              <w:r>
                <w:rPr/>
                <w:t xml:space="preserve">channel bandwidth </w:t>
              </w:r>
            </w:ins>
            <w:ins w:id="498" w:author="ZTE Liu Ke" w:date="2025-05-07T14:30:35Z">
              <w:r>
                <w:rPr>
                  <w:rFonts w:cs="Arial"/>
                </w:rPr>
                <w:t>BW</w:t>
              </w:r>
            </w:ins>
            <w:ins w:id="499" w:author="ZTE Liu Ke" w:date="2025-05-07T14:30:35Z">
              <w:r>
                <w:rPr>
                  <w:vertAlign w:val="subscript"/>
                </w:rPr>
                <w:t>Channel</w:t>
              </w:r>
            </w:ins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ins w:id="500" w:author="ZTE Liu Ke" w:date="2025-05-07T14:30:35Z">
              <w:r>
                <w:rPr/>
                <w:t>≥ 5 MHz.</w:t>
              </w:r>
            </w:ins>
          </w:p>
          <w:p>
            <w:pPr>
              <w:pStyle w:val="90"/>
              <w:rPr>
                <w:ins w:id="501" w:author="ZTE Liu Ke" w:date="2025-05-07T14:30:35Z"/>
              </w:rPr>
            </w:pPr>
            <w:ins w:id="502" w:author="ZTE Liu Ke" w:date="2025-05-07T14:30:35Z">
              <w:r>
                <w:rPr/>
                <w:t>NOTE 2:</w:t>
              </w:r>
            </w:ins>
            <w:ins w:id="503" w:author="ZTE Liu Ke" w:date="2025-05-07T14:30:35Z">
              <w:r>
                <w:rPr/>
                <w:tab/>
              </w:r>
            </w:ins>
            <w:ins w:id="504" w:author="ZTE Liu Ke" w:date="2025-05-07T14:30:35Z">
              <w:r>
                <w:rPr/>
                <w:t>The modulated interferer consists of the Reference measurement channel specified in Annexes A.3.2.2 and A.3.3.2 with one sided dynamic OCNG Pattern OP.1 FDD/TDD for the DL-signal as described in Annex A.5.1.1/A.5.2.1 and the same SCS as the wanted signal.</w:t>
              </w:r>
            </w:ins>
          </w:p>
          <w:p>
            <w:pPr>
              <w:pStyle w:val="90"/>
              <w:rPr>
                <w:ins w:id="505" w:author="ZTE Liu Ke" w:date="2025-05-07T14:30:35Z"/>
              </w:rPr>
            </w:pPr>
            <w:ins w:id="506" w:author="ZTE Liu Ke" w:date="2025-05-07T14:30:35Z">
              <w:r>
                <w:rPr/>
                <w:t>NOTE 3:</w:t>
              </w:r>
            </w:ins>
            <w:ins w:id="507" w:author="ZTE Liu Ke" w:date="2025-05-07T14:30:35Z">
              <w:r>
                <w:rPr/>
                <w:tab/>
              </w:r>
            </w:ins>
            <w:ins w:id="508" w:author="ZTE Liu Ke" w:date="2025-05-07T14:30:35Z">
              <w:r>
                <w:rPr/>
                <w:t>The F</w:t>
              </w:r>
            </w:ins>
            <w:ins w:id="509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510" w:author="ZTE Liu Ke" w:date="2025-05-07T14:30:35Z">
              <w:r>
                <w:rPr/>
                <w:t>(offset) is the frequency separation of the center frequency of the NR carrier closest to the interferer and the center frequency of the CW interferer and F</w:t>
              </w:r>
            </w:ins>
            <w:ins w:id="511" w:author="ZTE Liu Ke" w:date="2025-05-07T14:30:35Z">
              <w:r>
                <w:rPr>
                  <w:vertAlign w:val="subscript"/>
                </w:rPr>
                <w:t>interferer</w:t>
              </w:r>
            </w:ins>
            <w:ins w:id="512" w:author="ZTE Liu Ke" w:date="2025-05-07T14:30:35Z">
              <w:r>
                <w:rPr/>
                <w:t xml:space="preserve"> </w:t>
              </w:r>
            </w:ins>
            <w:ins w:id="513" w:author="ZTE Liu Ke" w:date="2025-05-07T14:30:35Z">
              <w:r>
                <w:rPr>
                  <w:vertAlign w:val="subscript"/>
                </w:rPr>
                <w:t>2</w:t>
              </w:r>
            </w:ins>
            <w:ins w:id="514" w:author="ZTE Liu Ke" w:date="2025-05-07T14:30:35Z">
              <w:r>
                <w:rPr/>
                <w:t xml:space="preserve"> (offset) is the frequency separation of the center frequency of the NR carrier closest to the interferer and the center frequency of the modulated interferer.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 xml:space="preserve">&lt;&lt;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Next</w:t>
      </w:r>
      <w:r>
        <w:rPr>
          <w:rFonts w:eastAsia="??"/>
          <w:color w:val="FF0000"/>
          <w:szCs w:val="32"/>
          <w:highlight w:val="none"/>
        </w:rPr>
        <w:t xml:space="preserve"> change &gt;&gt;</w:t>
      </w:r>
    </w:p>
    <w:p>
      <w:pPr>
        <w:pStyle w:val="3"/>
        <w:keepNext w:val="0"/>
        <w:keepLines w:val="0"/>
      </w:pPr>
      <w:r>
        <w:t>7.9J</w:t>
      </w:r>
      <w:r>
        <w:tab/>
      </w:r>
      <w:r>
        <w:t>Spurious emissions for ATG</w:t>
      </w:r>
    </w:p>
    <w:p>
      <w:r>
        <w:t>For ATG UE, the spurious emissions as specified in clause 7.9 applies.</w:t>
      </w:r>
    </w:p>
    <w:p>
      <w:pPr>
        <w:pStyle w:val="3"/>
        <w:keepNext w:val="0"/>
        <w:keepLines w:val="0"/>
        <w:rPr>
          <w:ins w:id="515" w:author="ZTE Liu Ke" w:date="2025-05-07T14:36:55Z"/>
          <w:rFonts w:hint="default" w:eastAsiaTheme="minorEastAsia"/>
          <w:lang w:val="en-US" w:eastAsia="zh-CN"/>
        </w:rPr>
      </w:pPr>
      <w:ins w:id="516" w:author="ZTE Liu Ke" w:date="2025-05-07T14:36:55Z">
        <w:r>
          <w:rPr/>
          <w:t>7.9</w:t>
        </w:r>
      </w:ins>
      <w:ins w:id="517" w:author="ZTE Liu Ke" w:date="2025-05-07T14:37:05Z">
        <w:r>
          <w:rPr>
            <w:rFonts w:hint="eastAsia"/>
            <w:lang w:val="en-US" w:eastAsia="zh-CN"/>
          </w:rPr>
          <w:t>M</w:t>
        </w:r>
      </w:ins>
      <w:ins w:id="518" w:author="ZTE Liu Ke" w:date="2025-05-07T14:36:55Z">
        <w:r>
          <w:rPr/>
          <w:tab/>
        </w:r>
      </w:ins>
      <w:ins w:id="519" w:author="ZTE Liu Ke" w:date="2025-05-07T14:36:55Z">
        <w:r>
          <w:rPr/>
          <w:t xml:space="preserve">Spurious emissions for </w:t>
        </w:r>
      </w:ins>
      <w:ins w:id="520" w:author="ZTE Liu Ke" w:date="2025-05-07T14:37:08Z">
        <w:r>
          <w:rPr>
            <w:rFonts w:hint="eastAsia"/>
            <w:lang w:val="en-US" w:eastAsia="zh-CN"/>
          </w:rPr>
          <w:t>LP-</w:t>
        </w:r>
      </w:ins>
      <w:ins w:id="521" w:author="ZTE Liu Ke" w:date="2025-05-07T14:37:09Z">
        <w:r>
          <w:rPr>
            <w:rFonts w:hint="eastAsia"/>
            <w:lang w:val="en-US" w:eastAsia="zh-CN"/>
          </w:rPr>
          <w:t>W</w:t>
        </w:r>
      </w:ins>
      <w:ins w:id="522" w:author="ZTE Liu Ke" w:date="2025-05-07T14:37:10Z">
        <w:r>
          <w:rPr>
            <w:rFonts w:hint="eastAsia"/>
            <w:lang w:val="en-US" w:eastAsia="zh-CN"/>
          </w:rPr>
          <w:t>UR</w:t>
        </w:r>
      </w:ins>
    </w:p>
    <w:p>
      <w:pPr>
        <w:rPr>
          <w:rFonts w:eastAsia="??" w:cs="v5.0.0"/>
        </w:rPr>
      </w:pPr>
      <w:ins w:id="523" w:author="ZTE Liu Ke" w:date="2025-05-07T14:39:26Z">
        <w:r>
          <w:rPr/>
          <w:t xml:space="preserve">For </w:t>
        </w:r>
      </w:ins>
      <w:ins w:id="524" w:author="ZTE Liu Ke" w:date="2025-05-07T14:39:35Z">
        <w:r>
          <w:rPr>
            <w:rFonts w:hint="eastAsia"/>
            <w:lang w:val="en-US" w:eastAsia="zh-CN"/>
          </w:rPr>
          <w:t>L</w:t>
        </w:r>
      </w:ins>
      <w:ins w:id="525" w:author="ZTE Liu Ke" w:date="2025-05-07T14:39:39Z">
        <w:r>
          <w:rPr>
            <w:rFonts w:hint="eastAsia"/>
            <w:lang w:val="en-US" w:eastAsia="zh-CN"/>
          </w:rPr>
          <w:t>P</w:t>
        </w:r>
      </w:ins>
      <w:ins w:id="526" w:author="ZTE Liu Ke" w:date="2025-05-07T14:39:35Z">
        <w:r>
          <w:rPr>
            <w:rFonts w:hint="eastAsia"/>
            <w:lang w:val="en-US" w:eastAsia="zh-CN"/>
          </w:rPr>
          <w:t>-W</w:t>
        </w:r>
      </w:ins>
      <w:ins w:id="527" w:author="ZTE Liu Ke" w:date="2025-05-07T14:39:36Z">
        <w:r>
          <w:rPr>
            <w:rFonts w:hint="eastAsia"/>
            <w:lang w:val="en-US" w:eastAsia="zh-CN"/>
          </w:rPr>
          <w:t>UR</w:t>
        </w:r>
      </w:ins>
      <w:ins w:id="528" w:author="ZTE Liu Ke" w:date="2025-05-07T14:39:26Z">
        <w:r>
          <w:rPr/>
          <w:t>, the spurious emissions as specified in clause 7.9 applies.</w:t>
        </w:r>
      </w:ins>
      <w:ins w:id="529" w:author="ZTE Liu Ke" w:date="2025-05-07T14:37:24Z">
        <w:r>
          <w:rPr>
            <w:rFonts w:eastAsia="??" w:cs="v5.0.0"/>
          </w:rPr>
          <w:t xml:space="preserve"> </w:t>
        </w:r>
      </w:ins>
    </w:p>
    <w:p>
      <w:pPr>
        <w:rPr>
          <w:rFonts w:eastAsia="??" w:cs="v5.0.0"/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CC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FF6FCB"/>
    <w:rsid w:val="03737C4B"/>
    <w:rsid w:val="046A6CCD"/>
    <w:rsid w:val="049F22B8"/>
    <w:rsid w:val="0503610E"/>
    <w:rsid w:val="05353C22"/>
    <w:rsid w:val="066F0ADC"/>
    <w:rsid w:val="078A5DD9"/>
    <w:rsid w:val="07AA366F"/>
    <w:rsid w:val="0838095F"/>
    <w:rsid w:val="087354F1"/>
    <w:rsid w:val="0A5608BD"/>
    <w:rsid w:val="0BC136D7"/>
    <w:rsid w:val="0C5E18BD"/>
    <w:rsid w:val="0CE01035"/>
    <w:rsid w:val="0F8D2210"/>
    <w:rsid w:val="109D6B91"/>
    <w:rsid w:val="10AF4A06"/>
    <w:rsid w:val="11AA3A84"/>
    <w:rsid w:val="123024EB"/>
    <w:rsid w:val="1275316F"/>
    <w:rsid w:val="128F7902"/>
    <w:rsid w:val="131A755A"/>
    <w:rsid w:val="13796512"/>
    <w:rsid w:val="13EF7401"/>
    <w:rsid w:val="13FF608A"/>
    <w:rsid w:val="14E439C0"/>
    <w:rsid w:val="150E07F9"/>
    <w:rsid w:val="15604A4F"/>
    <w:rsid w:val="15682684"/>
    <w:rsid w:val="17A46BCF"/>
    <w:rsid w:val="18024EB4"/>
    <w:rsid w:val="187844A4"/>
    <w:rsid w:val="18E869FE"/>
    <w:rsid w:val="19345CDD"/>
    <w:rsid w:val="19641D21"/>
    <w:rsid w:val="19C254BD"/>
    <w:rsid w:val="1ADA4D76"/>
    <w:rsid w:val="1AE33DC7"/>
    <w:rsid w:val="1AF65374"/>
    <w:rsid w:val="1BF146E6"/>
    <w:rsid w:val="1C9C28C3"/>
    <w:rsid w:val="1FEC75E5"/>
    <w:rsid w:val="20081702"/>
    <w:rsid w:val="21E53DF7"/>
    <w:rsid w:val="222324F8"/>
    <w:rsid w:val="23CE44C8"/>
    <w:rsid w:val="24280D55"/>
    <w:rsid w:val="24910C2E"/>
    <w:rsid w:val="250D4CA7"/>
    <w:rsid w:val="26B039E1"/>
    <w:rsid w:val="272107E7"/>
    <w:rsid w:val="29230DF7"/>
    <w:rsid w:val="2929137E"/>
    <w:rsid w:val="2A3A1E92"/>
    <w:rsid w:val="2B5A4073"/>
    <w:rsid w:val="2B5C3F5C"/>
    <w:rsid w:val="2B631296"/>
    <w:rsid w:val="2BAA07F0"/>
    <w:rsid w:val="2C9D524D"/>
    <w:rsid w:val="2D4F0D06"/>
    <w:rsid w:val="2D690695"/>
    <w:rsid w:val="2DC938EF"/>
    <w:rsid w:val="2E70486D"/>
    <w:rsid w:val="2FF070C2"/>
    <w:rsid w:val="30342C07"/>
    <w:rsid w:val="308804AE"/>
    <w:rsid w:val="31733FF4"/>
    <w:rsid w:val="32DA1EA6"/>
    <w:rsid w:val="33DF6EEC"/>
    <w:rsid w:val="35283838"/>
    <w:rsid w:val="359E6C74"/>
    <w:rsid w:val="35C81EBA"/>
    <w:rsid w:val="383E491A"/>
    <w:rsid w:val="38D40B07"/>
    <w:rsid w:val="3918634B"/>
    <w:rsid w:val="39275412"/>
    <w:rsid w:val="394E6C03"/>
    <w:rsid w:val="394E6CCF"/>
    <w:rsid w:val="3A5E13F4"/>
    <w:rsid w:val="3B1562CA"/>
    <w:rsid w:val="3C0144BC"/>
    <w:rsid w:val="3C4B4FEE"/>
    <w:rsid w:val="3C7A5104"/>
    <w:rsid w:val="3E4E62AA"/>
    <w:rsid w:val="3E5F6577"/>
    <w:rsid w:val="3E8F7E89"/>
    <w:rsid w:val="3EEA220B"/>
    <w:rsid w:val="401D36CB"/>
    <w:rsid w:val="40AC684C"/>
    <w:rsid w:val="40EC3617"/>
    <w:rsid w:val="415470BD"/>
    <w:rsid w:val="423243B5"/>
    <w:rsid w:val="44C91223"/>
    <w:rsid w:val="45A27532"/>
    <w:rsid w:val="45CE2F42"/>
    <w:rsid w:val="4756628A"/>
    <w:rsid w:val="47F51CBB"/>
    <w:rsid w:val="48773972"/>
    <w:rsid w:val="493254C5"/>
    <w:rsid w:val="4ACD671D"/>
    <w:rsid w:val="4BA73B5F"/>
    <w:rsid w:val="4BAD106E"/>
    <w:rsid w:val="4CE3471E"/>
    <w:rsid w:val="4D855B25"/>
    <w:rsid w:val="4E1C1929"/>
    <w:rsid w:val="4E8A5C86"/>
    <w:rsid w:val="4EFD252C"/>
    <w:rsid w:val="4F5A3DC7"/>
    <w:rsid w:val="500E6130"/>
    <w:rsid w:val="50486922"/>
    <w:rsid w:val="505D4C66"/>
    <w:rsid w:val="513102E2"/>
    <w:rsid w:val="52AD5810"/>
    <w:rsid w:val="5303557F"/>
    <w:rsid w:val="53215B8C"/>
    <w:rsid w:val="54FB7AAA"/>
    <w:rsid w:val="558F64BE"/>
    <w:rsid w:val="559F0489"/>
    <w:rsid w:val="55FB7CD7"/>
    <w:rsid w:val="55FF2067"/>
    <w:rsid w:val="5615283D"/>
    <w:rsid w:val="56985C48"/>
    <w:rsid w:val="56E4005F"/>
    <w:rsid w:val="576561FA"/>
    <w:rsid w:val="57AC2EFB"/>
    <w:rsid w:val="57B74E43"/>
    <w:rsid w:val="58FF0F15"/>
    <w:rsid w:val="5922707B"/>
    <w:rsid w:val="5A1F34F9"/>
    <w:rsid w:val="5A963C63"/>
    <w:rsid w:val="5ABA36F2"/>
    <w:rsid w:val="5B0E2F3C"/>
    <w:rsid w:val="5B9B33D8"/>
    <w:rsid w:val="5C581FFD"/>
    <w:rsid w:val="5CE66A39"/>
    <w:rsid w:val="5DD56B18"/>
    <w:rsid w:val="5DDC4FB4"/>
    <w:rsid w:val="5E082F7F"/>
    <w:rsid w:val="5F7C75B8"/>
    <w:rsid w:val="5FD03121"/>
    <w:rsid w:val="60293325"/>
    <w:rsid w:val="61D72B4A"/>
    <w:rsid w:val="62186AF2"/>
    <w:rsid w:val="63611E64"/>
    <w:rsid w:val="66846F11"/>
    <w:rsid w:val="67E86F07"/>
    <w:rsid w:val="6893229E"/>
    <w:rsid w:val="68A9073C"/>
    <w:rsid w:val="6908683F"/>
    <w:rsid w:val="691B1EEF"/>
    <w:rsid w:val="6A417E8A"/>
    <w:rsid w:val="6B386D12"/>
    <w:rsid w:val="6B5C048C"/>
    <w:rsid w:val="6B5D50F6"/>
    <w:rsid w:val="6BB96416"/>
    <w:rsid w:val="6CC66569"/>
    <w:rsid w:val="6D2370E3"/>
    <w:rsid w:val="6F5524CC"/>
    <w:rsid w:val="6F8C3BE6"/>
    <w:rsid w:val="705A5CBF"/>
    <w:rsid w:val="70CF686C"/>
    <w:rsid w:val="711C33F7"/>
    <w:rsid w:val="721B60F7"/>
    <w:rsid w:val="724961C3"/>
    <w:rsid w:val="72B1222C"/>
    <w:rsid w:val="733F0D8F"/>
    <w:rsid w:val="73675479"/>
    <w:rsid w:val="75282070"/>
    <w:rsid w:val="756D5E43"/>
    <w:rsid w:val="75827477"/>
    <w:rsid w:val="75FE5DAE"/>
    <w:rsid w:val="77685323"/>
    <w:rsid w:val="7859174B"/>
    <w:rsid w:val="788A3959"/>
    <w:rsid w:val="78F20369"/>
    <w:rsid w:val="792D3176"/>
    <w:rsid w:val="79645077"/>
    <w:rsid w:val="7C1049B8"/>
    <w:rsid w:val="7C49129C"/>
    <w:rsid w:val="7C777D0B"/>
    <w:rsid w:val="7CF056A1"/>
    <w:rsid w:val="7D47211F"/>
    <w:rsid w:val="7D5E0064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2025-05-09T06:07:26Z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